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0189" w:rsidRDefault="006A0189" w:rsidP="006A0189">
      <w:pPr>
        <w:pStyle w:val="CRCoverPage"/>
        <w:tabs>
          <w:tab w:val="right" w:pos="9639"/>
        </w:tabs>
        <w:spacing w:after="0"/>
        <w:rPr>
          <w:b/>
          <w:noProof/>
          <w:sz w:val="24"/>
        </w:rPr>
      </w:pPr>
      <w:r>
        <w:rPr>
          <w:b/>
          <w:noProof/>
          <w:sz w:val="24"/>
        </w:rPr>
        <w:t xml:space="preserve">3GPP TSG-SA WG6 Meeting </w:t>
      </w:r>
      <w:r w:rsidR="00BA31AF" w:rsidRPr="00BA31AF">
        <w:rPr>
          <w:b/>
          <w:noProof/>
          <w:sz w:val="24"/>
        </w:rPr>
        <w:t>#46-e</w:t>
      </w:r>
      <w:r>
        <w:rPr>
          <w:b/>
          <w:noProof/>
          <w:sz w:val="24"/>
        </w:rPr>
        <w:tab/>
      </w:r>
      <w:r w:rsidR="00595427" w:rsidRPr="00595427">
        <w:rPr>
          <w:b/>
          <w:noProof/>
          <w:sz w:val="24"/>
        </w:rPr>
        <w:t>S6-212637</w:t>
      </w:r>
      <w:bookmarkStart w:id="0" w:name="_GoBack"/>
      <w:bookmarkEnd w:id="0"/>
    </w:p>
    <w:p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BA31AF" w:rsidRPr="00BA31AF">
        <w:rPr>
          <w:rFonts w:cs="Arial"/>
          <w:b/>
          <w:sz w:val="22"/>
        </w:rPr>
        <w:t>15</w:t>
      </w:r>
      <w:r w:rsidR="00BA31AF" w:rsidRPr="00BA31AF">
        <w:rPr>
          <w:rFonts w:cs="Arial"/>
          <w:b/>
          <w:sz w:val="22"/>
          <w:vertAlign w:val="superscript"/>
        </w:rPr>
        <w:t>th</w:t>
      </w:r>
      <w:r w:rsidR="00BA31AF" w:rsidRPr="00BA31AF">
        <w:rPr>
          <w:rFonts w:cs="Arial"/>
          <w:b/>
          <w:sz w:val="22"/>
        </w:rPr>
        <w:t xml:space="preserve"> – 23</w:t>
      </w:r>
      <w:r w:rsidR="00BA31AF" w:rsidRPr="00BA31AF">
        <w:rPr>
          <w:rFonts w:cs="Arial"/>
          <w:b/>
          <w:sz w:val="22"/>
          <w:vertAlign w:val="superscript"/>
        </w:rPr>
        <w:t>rd</w:t>
      </w:r>
      <w:r w:rsidR="00BA31AF" w:rsidRPr="00BA31AF">
        <w:rPr>
          <w:rFonts w:cs="Arial"/>
          <w:b/>
          <w:sz w:val="22"/>
        </w:rPr>
        <w:t xml:space="preserve"> November 2021</w:t>
      </w:r>
      <w:r>
        <w:rPr>
          <w:rFonts w:cs="Arial"/>
          <w:b/>
          <w:bCs/>
          <w:sz w:val="22"/>
        </w:rPr>
        <w:tab/>
      </w:r>
      <w:r w:rsidR="00724096">
        <w:rPr>
          <w:b/>
          <w:noProof/>
          <w:sz w:val="24"/>
        </w:rPr>
        <w:t>(revision of S6-</w:t>
      </w:r>
      <w:r w:rsidR="004A3E9C">
        <w:rPr>
          <w:b/>
          <w:noProof/>
          <w:sz w:val="24"/>
        </w:rPr>
        <w:t>21</w:t>
      </w:r>
      <w:r w:rsidR="00973A66">
        <w:rPr>
          <w:b/>
          <w:noProof/>
          <w:sz w:val="24"/>
        </w:rPr>
        <w:t>2413</w:t>
      </w:r>
      <w:r>
        <w:rPr>
          <w:b/>
          <w:noProof/>
          <w:sz w:val="24"/>
        </w:rPr>
        <w:t>)</w:t>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618E2" w:rsidP="008C427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4272">
              <w:rPr>
                <w:b/>
                <w:noProof/>
                <w:sz w:val="28"/>
              </w:rPr>
              <w:t>23.558</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20648" w:rsidP="00BD3613">
            <w:pPr>
              <w:pStyle w:val="CRCoverPage"/>
              <w:spacing w:after="0"/>
              <w:rPr>
                <w:noProof/>
              </w:rPr>
            </w:pPr>
            <w:r>
              <w:rPr>
                <w:b/>
                <w:noProof/>
                <w:sz w:val="28"/>
              </w:rPr>
              <w:t>00</w:t>
            </w:r>
            <w:r w:rsidR="00222D6F">
              <w:rPr>
                <w:b/>
                <w:noProof/>
                <w:sz w:val="28"/>
              </w:rPr>
              <w:t>5</w:t>
            </w:r>
            <w:r w:rsidR="00BD3613">
              <w:rPr>
                <w:b/>
                <w:noProof/>
                <w:sz w:val="28"/>
              </w:rPr>
              <w:t>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73A66" w:rsidP="009E2983">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22D6F">
            <w:pPr>
              <w:pStyle w:val="CRCoverPage"/>
              <w:spacing w:after="0"/>
              <w:jc w:val="center"/>
              <w:rPr>
                <w:noProof/>
                <w:sz w:val="28"/>
              </w:rPr>
            </w:pPr>
            <w:r>
              <w:rPr>
                <w:b/>
                <w:noProof/>
                <w:sz w:val="28"/>
              </w:rPr>
              <w:t>17.1</w:t>
            </w:r>
            <w:r w:rsidR="00AC45B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71441"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C4272"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E68CC" w:rsidP="005A259D">
            <w:pPr>
              <w:pStyle w:val="CRCoverPage"/>
              <w:spacing w:after="0"/>
              <w:ind w:left="100"/>
              <w:rPr>
                <w:noProof/>
              </w:rPr>
            </w:pPr>
            <w:r w:rsidRPr="00FE68CC">
              <w:rPr>
                <w:noProof/>
              </w:rPr>
              <w:t>Adding DNN/S-NSSAI information in EAS profile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D16F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A0189" w:rsidP="00547111">
            <w:pPr>
              <w:pStyle w:val="CRCoverPage"/>
              <w:spacing w:after="0"/>
              <w:ind w:left="100"/>
              <w:rPr>
                <w:noProof/>
              </w:rPr>
            </w:pPr>
            <w:r>
              <w:rPr>
                <w:noProof/>
              </w:rPr>
              <w:t>S6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D16F1">
            <w:pPr>
              <w:pStyle w:val="CRCoverPage"/>
              <w:spacing w:after="0"/>
              <w:ind w:left="100"/>
              <w:rPr>
                <w:noProof/>
              </w:rPr>
            </w:pPr>
            <w:r>
              <w:t>EDGEAPP</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24096">
            <w:pPr>
              <w:pStyle w:val="CRCoverPage"/>
              <w:spacing w:after="0"/>
              <w:ind w:left="100"/>
              <w:rPr>
                <w:noProof/>
              </w:rPr>
            </w:pPr>
            <w:r>
              <w:rPr>
                <w:noProof/>
              </w:rPr>
              <w:t>2021-</w:t>
            </w:r>
            <w:r w:rsidR="00FE68CC">
              <w:rPr>
                <w:noProof/>
              </w:rPr>
              <w:t>11-05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C45B2"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D16F1">
            <w:pPr>
              <w:pStyle w:val="CRCoverPage"/>
              <w:spacing w:after="0"/>
              <w:ind w:left="100"/>
              <w:rPr>
                <w:noProof/>
              </w:rPr>
            </w:pPr>
            <w: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95B4D" w:rsidRDefault="00FE68CC" w:rsidP="00434E40">
            <w:pPr>
              <w:pStyle w:val="CRCoverPage"/>
              <w:spacing w:after="0"/>
              <w:rPr>
                <w:noProof/>
                <w:lang w:eastAsia="zh-CN"/>
              </w:rPr>
            </w:pPr>
            <w:r w:rsidRPr="00FE68CC">
              <w:rPr>
                <w:noProof/>
                <w:lang w:eastAsia="zh-CN"/>
              </w:rPr>
              <w:t>Currently the specification only captured how to estabilish the connection with the EES. however there is no way for UE to establish the connection with the EAS.</w:t>
            </w:r>
          </w:p>
          <w:p w:rsidR="00FE68CC" w:rsidRPr="001F332E" w:rsidRDefault="00FE68CC" w:rsidP="00434E40">
            <w:pPr>
              <w:pStyle w:val="CRCoverPage"/>
              <w:spacing w:after="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E68CC" w:rsidRDefault="00FE68CC" w:rsidP="00FE68CC">
            <w:pPr>
              <w:pStyle w:val="CRCoverPage"/>
              <w:spacing w:after="0"/>
              <w:rPr>
                <w:noProof/>
                <w:lang w:eastAsia="zh-CN"/>
              </w:rPr>
            </w:pPr>
            <w:r>
              <w:rPr>
                <w:noProof/>
                <w:lang w:eastAsia="zh-CN"/>
              </w:rPr>
              <w:t>Adding NOTE:</w:t>
            </w:r>
            <w:r>
              <w:t xml:space="preserve"> </w:t>
            </w:r>
            <w:r>
              <w:rPr>
                <w:noProof/>
                <w:lang w:eastAsia="zh-CN"/>
              </w:rPr>
              <w:t>UE use DNN/APN and S-NSSAI information to establish the connection with the EAS.</w:t>
            </w:r>
          </w:p>
          <w:p w:rsidR="00D75B60" w:rsidRDefault="00D75B60" w:rsidP="005A259D">
            <w:pPr>
              <w:pStyle w:val="CRCoverPage"/>
              <w:spacing w:after="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824DA" w:rsidRPr="00434E40" w:rsidRDefault="00FE68CC" w:rsidP="00FE68CC">
            <w:pPr>
              <w:pStyle w:val="CRCoverPage"/>
              <w:rPr>
                <w:lang w:eastAsia="zh-CN"/>
              </w:rPr>
            </w:pPr>
            <w:r>
              <w:rPr>
                <w:noProof/>
                <w:lang w:eastAsia="zh-CN"/>
              </w:rPr>
              <w:t>In current specification there is no way to understand how UE can establish connection to EAS.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A786C" w:rsidP="009866B0">
            <w:pPr>
              <w:pStyle w:val="CRCoverPage"/>
              <w:spacing w:after="0"/>
              <w:ind w:left="100"/>
              <w:rPr>
                <w:lang w:eastAsia="zh-CN"/>
              </w:rPr>
            </w:pPr>
            <w:r>
              <w:t>7.2.4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C45B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C45B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C45B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25BF1" w:rsidRPr="00A25BF1" w:rsidRDefault="00A25BF1" w:rsidP="00A25BF1">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r w:rsidRPr="00A25BF1">
        <w:rPr>
          <w:rFonts w:ascii="Arial" w:eastAsia="SimSun" w:hAnsi="Arial" w:cs="Arial"/>
          <w:noProof/>
          <w:color w:val="0000FF"/>
          <w:sz w:val="28"/>
          <w:szCs w:val="28"/>
          <w:lang w:val="fr-FR"/>
        </w:rPr>
        <w:lastRenderedPageBreak/>
        <w:t>* * * First Change * * * *</w:t>
      </w:r>
    </w:p>
    <w:p w:rsidR="00FE68CC" w:rsidRPr="00F477AF" w:rsidRDefault="00FE68CC" w:rsidP="00FE68CC">
      <w:pPr>
        <w:pStyle w:val="Heading5"/>
      </w:pPr>
      <w:bookmarkStart w:id="2" w:name="_Toc83408706"/>
      <w:r w:rsidRPr="00F477AF">
        <w:t>8.3.3.2.2</w:t>
      </w:r>
      <w:r w:rsidRPr="00F477AF">
        <w:tab/>
        <w:t>Request-response model</w:t>
      </w:r>
      <w:bookmarkEnd w:id="2"/>
    </w:p>
    <w:p w:rsidR="00FE68CC" w:rsidRPr="00F477AF" w:rsidRDefault="00FE68CC" w:rsidP="00FE68CC">
      <w:r w:rsidRPr="00F477AF">
        <w:t>Figure 8.3.3.2.2-1 illustrates service provisioning procedure based on request/response model.</w:t>
      </w:r>
    </w:p>
    <w:p w:rsidR="00FE68CC" w:rsidRPr="00F477AF" w:rsidRDefault="00FE68CC" w:rsidP="00FE68CC">
      <w:r w:rsidRPr="00F477AF">
        <w:t>Pre-conditions:</w:t>
      </w:r>
    </w:p>
    <w:p w:rsidR="00FE68CC" w:rsidRPr="00F477AF" w:rsidRDefault="00FE68CC" w:rsidP="00FE68CC">
      <w:pPr>
        <w:pStyle w:val="B1"/>
      </w:pPr>
      <w:r w:rsidRPr="00F477AF">
        <w:t>1.</w:t>
      </w:r>
      <w:r w:rsidRPr="00F477AF">
        <w:tab/>
        <w:t>The EEC has been pre-configured or has discovered the address (e.g. URI) of the ECS;</w:t>
      </w:r>
    </w:p>
    <w:p w:rsidR="00FE68CC" w:rsidRPr="00F477AF" w:rsidRDefault="00FE68CC" w:rsidP="00FE68CC">
      <w:pPr>
        <w:pStyle w:val="B1"/>
        <w:rPr>
          <w:lang w:eastAsia="ko-KR"/>
        </w:rPr>
      </w:pPr>
      <w:r w:rsidRPr="00F477AF">
        <w:rPr>
          <w:lang w:eastAsia="ko-KR"/>
        </w:rPr>
        <w:t>2.</w:t>
      </w:r>
      <w:r w:rsidRPr="00F477AF">
        <w:rPr>
          <w:lang w:eastAsia="ko-KR"/>
        </w:rPr>
        <w:tab/>
        <w:t>The EEC has been authorized</w:t>
      </w:r>
      <w:r w:rsidRPr="00F477AF">
        <w:rPr>
          <w:lang w:eastAsia="zh-CN"/>
        </w:rPr>
        <w:t xml:space="preserve"> to communicate with the ECS</w:t>
      </w:r>
      <w:r w:rsidRPr="00F477AF">
        <w:rPr>
          <w:lang w:eastAsia="ko-KR"/>
        </w:rPr>
        <w:t>;</w:t>
      </w:r>
    </w:p>
    <w:p w:rsidR="00FE68CC" w:rsidRPr="00F477AF" w:rsidRDefault="00FE68CC" w:rsidP="00FE68CC">
      <w:pPr>
        <w:pStyle w:val="B1"/>
        <w:rPr>
          <w:lang w:eastAsia="ko-KR"/>
        </w:rPr>
      </w:pPr>
      <w:r w:rsidRPr="00F477AF">
        <w:rPr>
          <w:lang w:eastAsia="ko-KR"/>
        </w:rPr>
        <w:t>3.</w:t>
      </w:r>
      <w:r w:rsidRPr="00F477AF">
        <w:rPr>
          <w:lang w:eastAsia="ko-KR"/>
        </w:rPr>
        <w:tab/>
        <w:t>The UE Identifier is either preconfigured or resulted from a successful authorization; and</w:t>
      </w:r>
    </w:p>
    <w:p w:rsidR="00FE68CC" w:rsidRPr="00F477AF" w:rsidRDefault="00FE68CC" w:rsidP="00FE68CC">
      <w:pPr>
        <w:pStyle w:val="B1"/>
        <w:rPr>
          <w:lang w:eastAsia="ko-KR"/>
        </w:rPr>
      </w:pPr>
      <w:r w:rsidRPr="00F477AF">
        <w:rPr>
          <w:lang w:eastAsia="ko-KR"/>
        </w:rPr>
        <w:t>4.</w:t>
      </w:r>
      <w:r w:rsidRPr="00F477AF">
        <w:rPr>
          <w:lang w:eastAsia="ko-KR"/>
        </w:rPr>
        <w:tab/>
        <w:t>The ECS is configured with ECSP's policy for service provisioning.</w:t>
      </w:r>
    </w:p>
    <w:p w:rsidR="00FE68CC" w:rsidRPr="00F477AF" w:rsidRDefault="00FE68CC" w:rsidP="00FE68CC">
      <w:pPr>
        <w:pStyle w:val="NO"/>
      </w:pPr>
      <w:r w:rsidRPr="00F477AF">
        <w:t>NOTE 1:</w:t>
      </w:r>
      <w:r w:rsidRPr="00F477AF">
        <w:tab/>
        <w:t>Details of ECSP's policy are out of scope.</w:t>
      </w:r>
    </w:p>
    <w:p w:rsidR="00FE68CC" w:rsidRPr="00F477AF" w:rsidRDefault="00FE68CC" w:rsidP="00FE68CC">
      <w:pPr>
        <w:pStyle w:val="TH"/>
      </w:pPr>
      <w:r w:rsidRPr="00F477AF">
        <w:object w:dxaOrig="5266" w:dyaOrig="35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8pt;height:207pt" o:ole="">
            <v:imagedata r:id="rId13" o:title=""/>
          </v:shape>
          <o:OLEObject Type="Embed" ProgID="Visio.Drawing.15" ShapeID="_x0000_i1025" DrawAspect="Content" ObjectID="_1698099708" r:id="rId14"/>
        </w:object>
      </w:r>
    </w:p>
    <w:p w:rsidR="00FE68CC" w:rsidRPr="00F477AF" w:rsidRDefault="00FE68CC" w:rsidP="00FE68CC">
      <w:pPr>
        <w:pStyle w:val="TF"/>
      </w:pPr>
      <w:r w:rsidRPr="00F477AF">
        <w:t>Figure 8.3.3.2.2-1: Service provisioning – Request/Response</w:t>
      </w:r>
    </w:p>
    <w:p w:rsidR="00FE68CC" w:rsidRPr="00F477AF" w:rsidRDefault="00FE68CC" w:rsidP="00FE68CC">
      <w:pPr>
        <w:pStyle w:val="B1"/>
        <w:rPr>
          <w:lang w:eastAsia="ko-KR"/>
        </w:rPr>
      </w:pPr>
      <w:r w:rsidRPr="00F477AF">
        <w:rPr>
          <w:lang w:eastAsia="ko-KR"/>
        </w:rPr>
        <w:t>1.</w:t>
      </w:r>
      <w:r w:rsidRPr="00F477AF">
        <w:rPr>
          <w:lang w:eastAsia="ko-KR"/>
        </w:rPr>
        <w:tab/>
        <w:t>The EEC sends a service provisioning request to the ECS. The service provisioning request includes the security credentials of the EEC received during EEC authorization procedure and may include the UE identifier such as GPSI, connectivity information, UE location and AC profile(s) information.</w:t>
      </w:r>
    </w:p>
    <w:p w:rsidR="00FE68CC" w:rsidRPr="00F477AF" w:rsidRDefault="00FE68CC" w:rsidP="00FE68CC">
      <w:pPr>
        <w:pStyle w:val="B1"/>
        <w:rPr>
          <w:lang w:eastAsia="ko-KR"/>
        </w:rPr>
      </w:pPr>
      <w:r w:rsidRPr="00F477AF">
        <w:rPr>
          <w:lang w:eastAsia="ko-KR"/>
        </w:rPr>
        <w:t>2.</w:t>
      </w:r>
      <w:r w:rsidRPr="00F477AF">
        <w:rPr>
          <w:lang w:eastAsia="ko-KR"/>
        </w:rPr>
        <w:tab/>
      </w:r>
      <w:r w:rsidRPr="00F477AF">
        <w:t xml:space="preserve">Upon receiving the request, the </w:t>
      </w:r>
      <w:r w:rsidRPr="00F477AF">
        <w:rPr>
          <w:lang w:eastAsia="ko-KR"/>
        </w:rPr>
        <w:t>ECS</w:t>
      </w:r>
      <w:r w:rsidRPr="00F477AF">
        <w:t xml:space="preserve"> performs an authorization check to verify whether the EEC has authorization to perform the operation. The ECS may utilize the capabilities (e.g. UE location) of the 3GPP core network as specified in clause 8.10.2. </w:t>
      </w:r>
      <w:r w:rsidRPr="00F477AF">
        <w:rPr>
          <w:lang w:eastAsia="ko-KR"/>
        </w:rPr>
        <w:t>If AC profile(s) are provided by the EEC, the ECS identifies the EES(s) based on the provided AC profile(s) and the UE location. When AC profiles(s) are not provided, then:</w:t>
      </w:r>
    </w:p>
    <w:p w:rsidR="00FE68CC" w:rsidRPr="00F477AF" w:rsidRDefault="00FE68CC" w:rsidP="00FE68CC">
      <w:pPr>
        <w:pStyle w:val="B3"/>
        <w:rPr>
          <w:lang w:eastAsia="ko-KR"/>
        </w:rPr>
      </w:pPr>
      <w:r w:rsidRPr="00F477AF">
        <w:rPr>
          <w:lang w:eastAsia="ko-KR"/>
        </w:rPr>
        <w:t>-</w:t>
      </w:r>
      <w:r w:rsidRPr="00F477AF">
        <w:rPr>
          <w:lang w:eastAsia="ko-KR"/>
        </w:rPr>
        <w:tab/>
      </w:r>
      <w:proofErr w:type="gramStart"/>
      <w:r w:rsidRPr="00F477AF">
        <w:rPr>
          <w:lang w:eastAsia="ko-KR"/>
        </w:rPr>
        <w:t>if</w:t>
      </w:r>
      <w:proofErr w:type="gramEnd"/>
      <w:r w:rsidRPr="00F477AF">
        <w:rPr>
          <w:lang w:eastAsia="ko-KR"/>
        </w:rPr>
        <w:t xml:space="preserve"> available, the ECS identifies the EES(s) based on the UE-specific service information at the ECS and the UE location;</w:t>
      </w:r>
    </w:p>
    <w:p w:rsidR="00FE68CC" w:rsidRPr="00F477AF" w:rsidRDefault="00FE68CC" w:rsidP="00FE68CC">
      <w:pPr>
        <w:pStyle w:val="B3"/>
        <w:rPr>
          <w:lang w:eastAsia="ko-KR"/>
        </w:rPr>
      </w:pPr>
      <w:r w:rsidRPr="00F477AF">
        <w:rPr>
          <w:lang w:eastAsia="ko-KR"/>
        </w:rPr>
        <w:t>-</w:t>
      </w:r>
      <w:r w:rsidRPr="00F477AF">
        <w:rPr>
          <w:lang w:eastAsia="ko-KR"/>
        </w:rPr>
        <w:tab/>
        <w:t>ECS identifies the EES(s) by applying the ECSP policy (e.g. based only on the UE location);</w:t>
      </w:r>
    </w:p>
    <w:p w:rsidR="00FE68CC" w:rsidRPr="00F477AF" w:rsidRDefault="00FE68CC" w:rsidP="00FE68CC">
      <w:pPr>
        <w:pStyle w:val="NO"/>
      </w:pPr>
      <w:r w:rsidRPr="00F477AF">
        <w:t>NOTE 2:</w:t>
      </w:r>
      <w:r w:rsidRPr="00F477AF">
        <w:tab/>
        <w:t xml:space="preserve">Details of the </w:t>
      </w:r>
      <w:r w:rsidRPr="00F477AF">
        <w:rPr>
          <w:lang w:eastAsia="ko-KR"/>
        </w:rPr>
        <w:t>UE-specific service information</w:t>
      </w:r>
      <w:r w:rsidRPr="00F477AF">
        <w:t xml:space="preserve"> and how it is available at the ECS is out of scope.</w:t>
      </w:r>
    </w:p>
    <w:p w:rsidR="00FE68CC" w:rsidRPr="00F477AF" w:rsidRDefault="00FE68CC" w:rsidP="00FE68CC">
      <w:pPr>
        <w:pStyle w:val="NO"/>
        <w:rPr>
          <w:lang w:eastAsia="ko-KR"/>
        </w:rPr>
      </w:pPr>
      <w:r w:rsidRPr="00F477AF">
        <w:t>NOTE 3:</w:t>
      </w:r>
      <w:r w:rsidRPr="00F477AF">
        <w:tab/>
        <w:t>Both steps are evaluated prior to sending a response.</w:t>
      </w:r>
    </w:p>
    <w:p w:rsidR="00FE68CC" w:rsidRPr="00F477AF" w:rsidRDefault="00FE68CC" w:rsidP="00FE68CC">
      <w:pPr>
        <w:pStyle w:val="B1"/>
        <w:ind w:firstLine="0"/>
        <w:rPr>
          <w:lang w:eastAsia="ko-KR"/>
        </w:rPr>
      </w:pPr>
      <w:r w:rsidRPr="00F477AF">
        <w:rPr>
          <w:lang w:eastAsia="ko-KR"/>
        </w:rPr>
        <w:t>The ECS also determines other information that needs to be provisioned, e.g. identification of the EDN, EDN service area, EES endpoints.</w:t>
      </w:r>
    </w:p>
    <w:p w:rsidR="00FE68CC" w:rsidRPr="00F477AF" w:rsidRDefault="00FE68CC" w:rsidP="00FE68CC">
      <w:pPr>
        <w:pStyle w:val="B1"/>
      </w:pPr>
      <w:r w:rsidRPr="00F477AF">
        <w:t>3.</w:t>
      </w:r>
      <w:r w:rsidRPr="00F477AF">
        <w:tab/>
        <w:t>If the processing of the request was successful, the ECS responds to the EEC's request with a service provisioning response which includes a list of EDN configuration information, e.g. identification of the EDN,</w:t>
      </w:r>
      <w:r w:rsidRPr="00F477AF">
        <w:rPr>
          <w:lang w:eastAsia="ko-KR"/>
        </w:rPr>
        <w:t xml:space="preserve"> EDN service area</w:t>
      </w:r>
      <w:r w:rsidRPr="00F477AF">
        <w:t>, and the required information (e.g. URI, IP address) for establishing a connection to the EES</w:t>
      </w:r>
      <w:ins w:id="3" w:author="Huawei1" w:date="2021-11-05T16:56:00Z">
        <w:r>
          <w:t xml:space="preserve"> and EAS</w:t>
        </w:r>
      </w:ins>
      <w:r w:rsidRPr="00F477AF">
        <w:t>.</w:t>
      </w:r>
    </w:p>
    <w:p w:rsidR="00FE68CC" w:rsidRPr="00F477AF" w:rsidRDefault="00FE68CC" w:rsidP="00FE68CC">
      <w:pPr>
        <w:pStyle w:val="B1"/>
        <w:ind w:firstLine="0"/>
        <w:rPr>
          <w:lang w:eastAsia="ko-KR"/>
        </w:rPr>
      </w:pPr>
      <w:r w:rsidRPr="00F477AF">
        <w:rPr>
          <w:lang w:eastAsia="ko-KR"/>
        </w:rPr>
        <w:lastRenderedPageBreak/>
        <w:t>If the ECS is not provisioned with any EDN configuration information or is unable to determine the EES information using the inputs in service provisioning request, UE-specific service information at the ECS or the ECSP's policy, the ECS shall reject the service provisioning request and respond with an appropriate failure cause.</w:t>
      </w:r>
      <w:r w:rsidRPr="00F477AF" w:rsidDel="00351B1A">
        <w:rPr>
          <w:lang w:eastAsia="ko-KR"/>
        </w:rPr>
        <w:t xml:space="preserve"> </w:t>
      </w:r>
    </w:p>
    <w:p w:rsidR="00FE68CC" w:rsidRPr="00F477AF" w:rsidRDefault="00FE68CC" w:rsidP="00FE68CC">
      <w:pPr>
        <w:rPr>
          <w:lang w:eastAsia="ko-KR"/>
        </w:rPr>
      </w:pPr>
      <w:r w:rsidRPr="00F477AF">
        <w:rPr>
          <w:lang w:eastAsia="ko-KR"/>
        </w:rPr>
        <w:t xml:space="preserve">If the EDN configuration information includes an LADN DNN as an identifier for the EDN, the EEC considers the LADN as the EDN. Therefore, the service area of EDN is the LADN Service Area which can be discovered using the UE Registration Procedure. </w:t>
      </w:r>
    </w:p>
    <w:p w:rsidR="00FE68CC" w:rsidRPr="00F477AF" w:rsidRDefault="00FE68CC" w:rsidP="00FE68CC">
      <w:pPr>
        <w:rPr>
          <w:lang w:eastAsia="ko-KR"/>
        </w:rPr>
      </w:pPr>
      <w:r w:rsidRPr="00F477AF">
        <w:rPr>
          <w:lang w:eastAsia="ko-KR"/>
        </w:rPr>
        <w:t>The EEC may cache the service provisioning information (e.g. EES endpoint) for subsequent use and avoid the need to repeat step 1. If the Lifetime IE is included in the Service provisioning response, then the EEC may cache and reuse the Service provisioning information only for the duration specified by the Lifetime IE, without the need to repeat step 1.</w:t>
      </w:r>
    </w:p>
    <w:p w:rsidR="00FE68CC" w:rsidRPr="00F477AF" w:rsidRDefault="00FE68CC" w:rsidP="00FE68CC">
      <w:pPr>
        <w:rPr>
          <w:lang w:eastAsia="ko-KR"/>
        </w:rPr>
      </w:pPr>
      <w:r w:rsidRPr="00F477AF">
        <w:t>If the ECS provided information regarding the service continuity support of individual EESs, the EEC may take this information into account when selecting an EES for EEC registration, EAS discovery or T-EAS discovery, respectively.</w:t>
      </w:r>
    </w:p>
    <w:p w:rsidR="00FE68CC" w:rsidRPr="00F477AF" w:rsidRDefault="00FE68CC" w:rsidP="00FE68CC">
      <w:pPr>
        <w:pStyle w:val="NO"/>
        <w:rPr>
          <w:lang w:eastAsia="ko-KR"/>
        </w:rPr>
      </w:pPr>
      <w:r w:rsidRPr="00F477AF">
        <w:rPr>
          <w:lang w:eastAsia="ko-KR"/>
        </w:rPr>
        <w:t>NOTE 4:</w:t>
      </w:r>
      <w:r w:rsidRPr="00F477AF">
        <w:rPr>
          <w:lang w:eastAsia="ko-KR"/>
        </w:rPr>
        <w:tab/>
        <w:t>If the service provisioning request fails, the EEC can resend the service provisioning request again, taking into account the received failure cause.</w:t>
      </w:r>
    </w:p>
    <w:p w:rsidR="00FE68CC" w:rsidRPr="00F477AF" w:rsidRDefault="00FE68CC" w:rsidP="00FE68CC">
      <w:pPr>
        <w:pStyle w:val="NO"/>
        <w:rPr>
          <w:lang w:eastAsia="zh-CN"/>
        </w:rPr>
      </w:pPr>
      <w:r w:rsidRPr="00F477AF">
        <w:rPr>
          <w:lang w:eastAsia="zh-CN"/>
        </w:rPr>
        <w:t>NOTE 5:</w:t>
      </w:r>
      <w:r w:rsidRPr="00F477AF">
        <w:rPr>
          <w:lang w:eastAsia="zh-CN"/>
        </w:rPr>
        <w:tab/>
      </w:r>
      <w:r w:rsidRPr="00F477AF">
        <w:t>Even after the EEC establishes a connection to the EES using information received in step 3, the</w:t>
      </w:r>
      <w:r w:rsidRPr="00F477AF">
        <w:rPr>
          <w:lang w:eastAsia="zh-CN"/>
        </w:rPr>
        <w:t xml:space="preserve"> </w:t>
      </w:r>
      <w:r w:rsidRPr="00F477AF">
        <w:t>EES</w:t>
      </w:r>
      <w:r w:rsidRPr="00F477AF">
        <w:rPr>
          <w:lang w:eastAsia="zh-CN"/>
        </w:rPr>
        <w:t xml:space="preserve"> </w:t>
      </w:r>
      <w:r w:rsidRPr="00F477AF">
        <w:t>can issue AF request to influence traffic routing from EEC to EES as specified in 3GPP TS 23.50</w:t>
      </w:r>
      <w:r>
        <w:t>1</w:t>
      </w:r>
      <w:r w:rsidRPr="00F477AF">
        <w:t> [2] clause 5.6.7.</w:t>
      </w:r>
    </w:p>
    <w:p w:rsidR="00FE68CC" w:rsidRPr="00A25BF1" w:rsidRDefault="00FE68CC" w:rsidP="00FE68CC">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r w:rsidRPr="00A25BF1">
        <w:rPr>
          <w:rFonts w:ascii="Arial" w:eastAsia="SimSun" w:hAnsi="Arial" w:cs="Arial"/>
          <w:noProof/>
          <w:color w:val="0000FF"/>
          <w:sz w:val="28"/>
          <w:szCs w:val="28"/>
          <w:lang w:val="fr-FR"/>
        </w:rPr>
        <w:t xml:space="preserve">* * * </w:t>
      </w:r>
      <w:r>
        <w:rPr>
          <w:rFonts w:ascii="Arial" w:eastAsia="SimSun" w:hAnsi="Arial" w:cs="Arial"/>
          <w:noProof/>
          <w:color w:val="0000FF"/>
          <w:sz w:val="28"/>
          <w:szCs w:val="28"/>
          <w:lang w:val="fr-FR"/>
        </w:rPr>
        <w:t>Next</w:t>
      </w:r>
      <w:r w:rsidRPr="00A25BF1">
        <w:rPr>
          <w:rFonts w:ascii="Arial" w:eastAsia="SimSun" w:hAnsi="Arial" w:cs="Arial"/>
          <w:noProof/>
          <w:color w:val="0000FF"/>
          <w:sz w:val="28"/>
          <w:szCs w:val="28"/>
          <w:lang w:val="fr-FR"/>
        </w:rPr>
        <w:t xml:space="preserve"> Change * * * *</w:t>
      </w:r>
    </w:p>
    <w:p w:rsidR="00FE68CC" w:rsidRPr="00F477AF" w:rsidRDefault="00FE68CC" w:rsidP="00FE68CC">
      <w:pPr>
        <w:pStyle w:val="Heading5"/>
      </w:pPr>
      <w:bookmarkStart w:id="4" w:name="_Toc83408716"/>
      <w:bookmarkStart w:id="5" w:name="OLE_LINK52"/>
      <w:bookmarkStart w:id="6" w:name="OLE_LINK53"/>
      <w:r w:rsidRPr="00F477AF">
        <w:t>8.3.3.3.3</w:t>
      </w:r>
      <w:r w:rsidRPr="00F477AF">
        <w:tab/>
        <w:t>Service provisioning response</w:t>
      </w:r>
      <w:bookmarkEnd w:id="4"/>
    </w:p>
    <w:p w:rsidR="00FE68CC" w:rsidRPr="00F477AF" w:rsidRDefault="00FE68CC" w:rsidP="00FE68CC">
      <w:pPr>
        <w:rPr>
          <w:lang w:eastAsia="ko-KR"/>
        </w:rPr>
      </w:pPr>
      <w:r w:rsidRPr="00F477AF">
        <w:t xml:space="preserve">Table 8.3.3.3.3-1 describes the information elements for service provisioning response from the </w:t>
      </w:r>
      <w:r w:rsidRPr="00F477AF">
        <w:rPr>
          <w:lang w:eastAsia="ko-KR"/>
        </w:rPr>
        <w:t>ECS</w:t>
      </w:r>
      <w:r w:rsidRPr="00F477AF">
        <w:t xml:space="preserve"> to the EEC.</w:t>
      </w:r>
    </w:p>
    <w:p w:rsidR="00FE68CC" w:rsidRPr="00F477AF" w:rsidRDefault="00FE68CC" w:rsidP="00FE68CC">
      <w:pPr>
        <w:pStyle w:val="TH"/>
      </w:pPr>
      <w:r w:rsidRPr="00F477AF">
        <w:t>Table 8.3.3.3.3-1: Service provisioning response</w:t>
      </w:r>
    </w:p>
    <w:tbl>
      <w:tblPr>
        <w:tblW w:w="8640" w:type="dxa"/>
        <w:jc w:val="center"/>
        <w:tblLayout w:type="fixed"/>
        <w:tblLook w:val="0000" w:firstRow="0" w:lastRow="0" w:firstColumn="0" w:lastColumn="0" w:noHBand="0" w:noVBand="0"/>
      </w:tblPr>
      <w:tblGrid>
        <w:gridCol w:w="2880"/>
        <w:gridCol w:w="1440"/>
        <w:gridCol w:w="4320"/>
      </w:tblGrid>
      <w:tr w:rsidR="00FE68CC" w:rsidRPr="00F477AF" w:rsidTr="00F271C0">
        <w:trPr>
          <w:jc w:val="center"/>
        </w:trPr>
        <w:tc>
          <w:tcPr>
            <w:tcW w:w="2880" w:type="dxa"/>
            <w:tcBorders>
              <w:top w:val="single" w:sz="4" w:space="0" w:color="000000"/>
              <w:left w:val="single" w:sz="4" w:space="0" w:color="000000"/>
              <w:bottom w:val="single" w:sz="4" w:space="0" w:color="000000"/>
            </w:tcBorders>
            <w:shd w:val="clear" w:color="auto" w:fill="auto"/>
          </w:tcPr>
          <w:p w:rsidR="00FE68CC" w:rsidRPr="00F477AF" w:rsidRDefault="00FE68CC" w:rsidP="00F271C0">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rsidR="00FE68CC" w:rsidRPr="00F477AF" w:rsidRDefault="00FE68CC" w:rsidP="00F271C0">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FE68CC" w:rsidRPr="00F477AF" w:rsidRDefault="00FE68CC" w:rsidP="00F271C0">
            <w:pPr>
              <w:pStyle w:val="TAH"/>
            </w:pPr>
            <w:r w:rsidRPr="00F477AF">
              <w:t>Description</w:t>
            </w:r>
          </w:p>
        </w:tc>
      </w:tr>
      <w:tr w:rsidR="00FE68CC" w:rsidRPr="00F477AF" w:rsidTr="00F271C0">
        <w:trPr>
          <w:jc w:val="center"/>
        </w:trPr>
        <w:tc>
          <w:tcPr>
            <w:tcW w:w="2880" w:type="dxa"/>
            <w:tcBorders>
              <w:top w:val="single" w:sz="4" w:space="0" w:color="000000"/>
              <w:left w:val="single" w:sz="4" w:space="0" w:color="000000"/>
              <w:bottom w:val="single" w:sz="4" w:space="0" w:color="000000"/>
            </w:tcBorders>
            <w:shd w:val="clear" w:color="auto" w:fill="auto"/>
          </w:tcPr>
          <w:p w:rsidR="00FE68CC" w:rsidRPr="00F477AF" w:rsidRDefault="00FE68CC" w:rsidP="00F271C0">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rsidR="00FE68CC" w:rsidRPr="00F477AF" w:rsidRDefault="00FE68CC" w:rsidP="00F271C0">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FE68CC" w:rsidRPr="00F477AF" w:rsidRDefault="00FE68CC" w:rsidP="00F271C0">
            <w:pPr>
              <w:pStyle w:val="TAL"/>
              <w:rPr>
                <w:lang w:eastAsia="ko-KR"/>
              </w:rPr>
            </w:pPr>
            <w:r w:rsidRPr="00F477AF">
              <w:rPr>
                <w:lang w:eastAsia="ko-KR"/>
              </w:rPr>
              <w:t>Indicates that the service provisioning request was successful.</w:t>
            </w:r>
          </w:p>
        </w:tc>
      </w:tr>
      <w:tr w:rsidR="00FE68CC" w:rsidRPr="00F477AF" w:rsidTr="00F271C0">
        <w:trPr>
          <w:jc w:val="center"/>
        </w:trPr>
        <w:tc>
          <w:tcPr>
            <w:tcW w:w="2880" w:type="dxa"/>
            <w:tcBorders>
              <w:top w:val="single" w:sz="4" w:space="0" w:color="000000"/>
              <w:left w:val="single" w:sz="4" w:space="0" w:color="000000"/>
              <w:bottom w:val="single" w:sz="4" w:space="0" w:color="000000"/>
            </w:tcBorders>
            <w:shd w:val="clear" w:color="auto" w:fill="auto"/>
          </w:tcPr>
          <w:p w:rsidR="00FE68CC" w:rsidRPr="00F477AF" w:rsidRDefault="00FE68CC" w:rsidP="00F271C0">
            <w:pPr>
              <w:pStyle w:val="TAL"/>
              <w:rPr>
                <w:lang w:eastAsia="ko-KR"/>
              </w:rPr>
            </w:pPr>
            <w:r w:rsidRPr="00F477AF">
              <w:rPr>
                <w:lang w:eastAsia="ko-KR"/>
              </w:rPr>
              <w:t>&gt; List of EDN configuration information</w:t>
            </w:r>
          </w:p>
        </w:tc>
        <w:tc>
          <w:tcPr>
            <w:tcW w:w="1440" w:type="dxa"/>
            <w:tcBorders>
              <w:top w:val="single" w:sz="4" w:space="0" w:color="000000"/>
              <w:left w:val="single" w:sz="4" w:space="0" w:color="000000"/>
              <w:bottom w:val="single" w:sz="4" w:space="0" w:color="000000"/>
            </w:tcBorders>
            <w:shd w:val="clear" w:color="auto" w:fill="auto"/>
          </w:tcPr>
          <w:p w:rsidR="00FE68CC" w:rsidRPr="00F477AF" w:rsidRDefault="00FE68CC" w:rsidP="00F271C0">
            <w:pPr>
              <w:pStyle w:val="TAC"/>
              <w:rPr>
                <w:lang w:eastAsia="ko-KR"/>
              </w:rPr>
            </w:pPr>
            <w:r w:rsidRPr="00F477AF">
              <w:rPr>
                <w:lang w:eastAsia="ko-KR"/>
              </w:rPr>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FE68CC" w:rsidRPr="00F477AF" w:rsidRDefault="00FE68CC" w:rsidP="00F271C0">
            <w:pPr>
              <w:pStyle w:val="TAL"/>
              <w:rPr>
                <w:lang w:eastAsia="ko-KR"/>
              </w:rPr>
            </w:pPr>
            <w:r w:rsidRPr="00F477AF">
              <w:rPr>
                <w:lang w:eastAsia="ko-KR"/>
              </w:rPr>
              <w:t xml:space="preserve">List of EDN configuration information as defined in </w:t>
            </w:r>
            <w:r w:rsidRPr="00F477AF">
              <w:t>Table 8.3.3.3.3-2</w:t>
            </w:r>
            <w:r w:rsidRPr="00F477AF">
              <w:rPr>
                <w:lang w:eastAsia="ko-KR"/>
              </w:rPr>
              <w:t>.</w:t>
            </w:r>
          </w:p>
        </w:tc>
      </w:tr>
      <w:tr w:rsidR="00FE68CC" w:rsidRPr="00F477AF" w:rsidTr="00F271C0">
        <w:trPr>
          <w:jc w:val="center"/>
        </w:trPr>
        <w:tc>
          <w:tcPr>
            <w:tcW w:w="2880" w:type="dxa"/>
            <w:tcBorders>
              <w:top w:val="single" w:sz="4" w:space="0" w:color="000000"/>
              <w:left w:val="single" w:sz="4" w:space="0" w:color="000000"/>
              <w:bottom w:val="single" w:sz="4" w:space="0" w:color="000000"/>
            </w:tcBorders>
            <w:shd w:val="clear" w:color="auto" w:fill="auto"/>
          </w:tcPr>
          <w:p w:rsidR="00FE68CC" w:rsidRPr="00F477AF" w:rsidRDefault="00FE68CC" w:rsidP="00F271C0">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rsidR="00FE68CC" w:rsidRPr="00F477AF" w:rsidRDefault="00FE68CC" w:rsidP="00F271C0">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FE68CC" w:rsidRPr="00F477AF" w:rsidRDefault="00FE68CC" w:rsidP="00F271C0">
            <w:pPr>
              <w:pStyle w:val="TAL"/>
              <w:rPr>
                <w:lang w:eastAsia="ko-KR"/>
              </w:rPr>
            </w:pPr>
            <w:r w:rsidRPr="00F477AF">
              <w:rPr>
                <w:lang w:eastAsia="ko-KR"/>
              </w:rPr>
              <w:t>Indicates that the service provisioning request failed.</w:t>
            </w:r>
          </w:p>
        </w:tc>
      </w:tr>
      <w:tr w:rsidR="00FE68CC" w:rsidRPr="00F477AF" w:rsidTr="00F271C0">
        <w:trPr>
          <w:jc w:val="center"/>
        </w:trPr>
        <w:tc>
          <w:tcPr>
            <w:tcW w:w="2880" w:type="dxa"/>
            <w:tcBorders>
              <w:top w:val="single" w:sz="4" w:space="0" w:color="000000"/>
              <w:left w:val="single" w:sz="4" w:space="0" w:color="000000"/>
              <w:bottom w:val="single" w:sz="4" w:space="0" w:color="000000"/>
            </w:tcBorders>
            <w:shd w:val="clear" w:color="auto" w:fill="auto"/>
          </w:tcPr>
          <w:p w:rsidR="00FE68CC" w:rsidRPr="00F477AF" w:rsidRDefault="00FE68CC" w:rsidP="00F271C0">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rsidR="00FE68CC" w:rsidRPr="00F477AF" w:rsidRDefault="00FE68CC" w:rsidP="00F271C0">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FE68CC" w:rsidRPr="00F477AF" w:rsidRDefault="00FE68CC" w:rsidP="00F271C0">
            <w:pPr>
              <w:pStyle w:val="TAL"/>
            </w:pPr>
            <w:r w:rsidRPr="00F477AF">
              <w:rPr>
                <w:lang w:eastAsia="ko-KR"/>
              </w:rPr>
              <w:t>Indicates the cause of service provisioning request failure.</w:t>
            </w:r>
          </w:p>
        </w:tc>
      </w:tr>
    </w:tbl>
    <w:p w:rsidR="00FE68CC" w:rsidRPr="00F477AF" w:rsidRDefault="00FE68CC" w:rsidP="00FE68CC"/>
    <w:p w:rsidR="00FE68CC" w:rsidRPr="00F477AF" w:rsidRDefault="00FE68CC" w:rsidP="00FE68CC">
      <w:pPr>
        <w:pStyle w:val="TH"/>
      </w:pPr>
      <w:r w:rsidRPr="00F477AF">
        <w:lastRenderedPageBreak/>
        <w:t xml:space="preserve">Table 8.3.3.3.3-2: </w:t>
      </w:r>
      <w:r w:rsidRPr="00F477AF">
        <w:rPr>
          <w:lang w:eastAsia="ko-KR"/>
        </w:rPr>
        <w:t>EDN configuration information</w:t>
      </w:r>
    </w:p>
    <w:tbl>
      <w:tblPr>
        <w:tblW w:w="8640" w:type="dxa"/>
        <w:jc w:val="center"/>
        <w:tblLayout w:type="fixed"/>
        <w:tblLook w:val="0000" w:firstRow="0" w:lastRow="0" w:firstColumn="0" w:lastColumn="0" w:noHBand="0" w:noVBand="0"/>
      </w:tblPr>
      <w:tblGrid>
        <w:gridCol w:w="2880"/>
        <w:gridCol w:w="1440"/>
        <w:gridCol w:w="4320"/>
      </w:tblGrid>
      <w:tr w:rsidR="00FE68CC" w:rsidRPr="00F477AF" w:rsidTr="00F271C0">
        <w:trPr>
          <w:jc w:val="center"/>
        </w:trPr>
        <w:tc>
          <w:tcPr>
            <w:tcW w:w="2880" w:type="dxa"/>
            <w:tcBorders>
              <w:top w:val="single" w:sz="4" w:space="0" w:color="000000"/>
              <w:left w:val="single" w:sz="4" w:space="0" w:color="000000"/>
              <w:bottom w:val="single" w:sz="4" w:space="0" w:color="000000"/>
            </w:tcBorders>
            <w:shd w:val="clear" w:color="auto" w:fill="auto"/>
          </w:tcPr>
          <w:p w:rsidR="00FE68CC" w:rsidRPr="00F477AF" w:rsidRDefault="00FE68CC" w:rsidP="00F271C0">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rsidR="00FE68CC" w:rsidRPr="00F477AF" w:rsidRDefault="00FE68CC" w:rsidP="00F271C0">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FE68CC" w:rsidRPr="00F477AF" w:rsidRDefault="00FE68CC" w:rsidP="00F271C0">
            <w:pPr>
              <w:pStyle w:val="TAH"/>
            </w:pPr>
            <w:r w:rsidRPr="00F477AF">
              <w:t>Description</w:t>
            </w:r>
          </w:p>
        </w:tc>
      </w:tr>
      <w:tr w:rsidR="00FE68CC" w:rsidRPr="00F477AF" w:rsidTr="00F271C0">
        <w:trPr>
          <w:jc w:val="center"/>
        </w:trPr>
        <w:tc>
          <w:tcPr>
            <w:tcW w:w="2880" w:type="dxa"/>
            <w:tcBorders>
              <w:top w:val="single" w:sz="4" w:space="0" w:color="000000"/>
              <w:left w:val="single" w:sz="4" w:space="0" w:color="000000"/>
              <w:bottom w:val="single" w:sz="4" w:space="0" w:color="000000"/>
            </w:tcBorders>
            <w:shd w:val="clear" w:color="auto" w:fill="auto"/>
          </w:tcPr>
          <w:p w:rsidR="00FE68CC" w:rsidRPr="00F477AF" w:rsidRDefault="00FE68CC" w:rsidP="00F271C0">
            <w:pPr>
              <w:pStyle w:val="TAL"/>
            </w:pPr>
            <w:r w:rsidRPr="00F477AF">
              <w:t>EDN connection information (NOTE 1)</w:t>
            </w:r>
          </w:p>
        </w:tc>
        <w:tc>
          <w:tcPr>
            <w:tcW w:w="1440" w:type="dxa"/>
            <w:tcBorders>
              <w:top w:val="single" w:sz="4" w:space="0" w:color="000000"/>
              <w:left w:val="single" w:sz="4" w:space="0" w:color="000000"/>
              <w:bottom w:val="single" w:sz="4" w:space="0" w:color="000000"/>
            </w:tcBorders>
            <w:shd w:val="clear" w:color="auto" w:fill="auto"/>
          </w:tcPr>
          <w:p w:rsidR="00FE68CC" w:rsidRPr="00F477AF" w:rsidRDefault="00FE68CC" w:rsidP="00F271C0">
            <w:pPr>
              <w:pStyle w:val="TAC"/>
            </w:pPr>
            <w:r w:rsidRPr="00F477AF">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FE68CC" w:rsidRPr="00F477AF" w:rsidRDefault="00FE68CC" w:rsidP="00F271C0">
            <w:pPr>
              <w:pStyle w:val="TAL"/>
            </w:pPr>
            <w:r w:rsidRPr="00F477AF">
              <w:t>Information required by the UE to establish connection with the EDN.</w:t>
            </w:r>
          </w:p>
        </w:tc>
      </w:tr>
      <w:tr w:rsidR="00FE68CC" w:rsidRPr="00F477AF" w:rsidTr="00F271C0">
        <w:trPr>
          <w:jc w:val="center"/>
        </w:trPr>
        <w:tc>
          <w:tcPr>
            <w:tcW w:w="2880" w:type="dxa"/>
            <w:tcBorders>
              <w:top w:val="single" w:sz="4" w:space="0" w:color="000000"/>
              <w:left w:val="single" w:sz="4" w:space="0" w:color="000000"/>
              <w:bottom w:val="single" w:sz="4" w:space="0" w:color="000000"/>
            </w:tcBorders>
            <w:shd w:val="clear" w:color="auto" w:fill="auto"/>
          </w:tcPr>
          <w:p w:rsidR="00FE68CC" w:rsidRPr="00F477AF" w:rsidRDefault="00FE68CC" w:rsidP="00F271C0">
            <w:pPr>
              <w:pStyle w:val="TAL"/>
            </w:pPr>
            <w:r w:rsidRPr="00F477AF">
              <w:rPr>
                <w:lang w:eastAsia="ko-KR"/>
              </w:rPr>
              <w:t>&gt; DNN/APN</w:t>
            </w:r>
            <w:ins w:id="7" w:author="Huawei1" w:date="2021-11-05T16:56:00Z">
              <w:r w:rsidRPr="00FE68CC">
                <w:rPr>
                  <w:lang w:eastAsia="ko-KR"/>
                </w:rPr>
                <w:t>(NOTE 3)</w:t>
              </w:r>
            </w:ins>
          </w:p>
        </w:tc>
        <w:tc>
          <w:tcPr>
            <w:tcW w:w="1440" w:type="dxa"/>
            <w:tcBorders>
              <w:top w:val="single" w:sz="4" w:space="0" w:color="000000"/>
              <w:left w:val="single" w:sz="4" w:space="0" w:color="000000"/>
              <w:bottom w:val="single" w:sz="4" w:space="0" w:color="000000"/>
            </w:tcBorders>
            <w:shd w:val="clear" w:color="auto" w:fill="auto"/>
          </w:tcPr>
          <w:p w:rsidR="00FE68CC" w:rsidRPr="00F477AF" w:rsidRDefault="00FE68CC" w:rsidP="00F271C0">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FE68CC" w:rsidRPr="00F477AF" w:rsidRDefault="00FE68CC" w:rsidP="00F271C0">
            <w:pPr>
              <w:pStyle w:val="TAL"/>
              <w:rPr>
                <w:lang w:eastAsia="ko-KR"/>
              </w:rPr>
            </w:pPr>
            <w:r w:rsidRPr="00F477AF">
              <w:rPr>
                <w:lang w:eastAsia="ko-KR"/>
              </w:rPr>
              <w:t>Data Network Name/Access Point Name</w:t>
            </w:r>
          </w:p>
        </w:tc>
      </w:tr>
      <w:tr w:rsidR="00FE68CC" w:rsidRPr="00F477AF" w:rsidTr="00F271C0">
        <w:trPr>
          <w:jc w:val="center"/>
        </w:trPr>
        <w:tc>
          <w:tcPr>
            <w:tcW w:w="2880" w:type="dxa"/>
            <w:tcBorders>
              <w:top w:val="single" w:sz="4" w:space="0" w:color="000000"/>
              <w:left w:val="single" w:sz="4" w:space="0" w:color="000000"/>
              <w:bottom w:val="single" w:sz="4" w:space="0" w:color="000000"/>
            </w:tcBorders>
            <w:shd w:val="clear" w:color="auto" w:fill="auto"/>
          </w:tcPr>
          <w:p w:rsidR="00FE68CC" w:rsidRPr="00F477AF" w:rsidRDefault="00FE68CC" w:rsidP="00F271C0">
            <w:pPr>
              <w:pStyle w:val="TAL"/>
              <w:rPr>
                <w:lang w:eastAsia="ko-KR"/>
              </w:rPr>
            </w:pPr>
            <w:r w:rsidRPr="00F477AF">
              <w:rPr>
                <w:lang w:eastAsia="ko-KR"/>
              </w:rPr>
              <w:t>&gt; S-NSSAI</w:t>
            </w:r>
            <w:ins w:id="8" w:author="Huawei1" w:date="2021-11-05T16:56:00Z">
              <w:r w:rsidRPr="00FE68CC">
                <w:rPr>
                  <w:lang w:eastAsia="ko-KR"/>
                </w:rPr>
                <w:t>(NOTE 3)</w:t>
              </w:r>
            </w:ins>
          </w:p>
        </w:tc>
        <w:tc>
          <w:tcPr>
            <w:tcW w:w="1440" w:type="dxa"/>
            <w:tcBorders>
              <w:top w:val="single" w:sz="4" w:space="0" w:color="000000"/>
              <w:left w:val="single" w:sz="4" w:space="0" w:color="000000"/>
              <w:bottom w:val="single" w:sz="4" w:space="0" w:color="000000"/>
            </w:tcBorders>
            <w:shd w:val="clear" w:color="auto" w:fill="auto"/>
          </w:tcPr>
          <w:p w:rsidR="00FE68CC" w:rsidRPr="00F477AF" w:rsidRDefault="00FE68CC" w:rsidP="00F271C0">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FE68CC" w:rsidRPr="00F477AF" w:rsidRDefault="00FE68CC" w:rsidP="00F271C0">
            <w:pPr>
              <w:pStyle w:val="TAL"/>
              <w:rPr>
                <w:lang w:eastAsia="ko-KR"/>
              </w:rPr>
            </w:pPr>
            <w:r w:rsidRPr="00F477AF">
              <w:rPr>
                <w:lang w:eastAsia="ko-KR"/>
              </w:rPr>
              <w:t>Network Slice information</w:t>
            </w:r>
          </w:p>
        </w:tc>
      </w:tr>
      <w:tr w:rsidR="00FE68CC" w:rsidRPr="00F477AF" w:rsidTr="00F271C0">
        <w:trPr>
          <w:jc w:val="center"/>
        </w:trPr>
        <w:tc>
          <w:tcPr>
            <w:tcW w:w="2880" w:type="dxa"/>
            <w:tcBorders>
              <w:top w:val="single" w:sz="4" w:space="0" w:color="000000"/>
              <w:left w:val="single" w:sz="4" w:space="0" w:color="000000"/>
              <w:bottom w:val="single" w:sz="4" w:space="0" w:color="000000"/>
            </w:tcBorders>
            <w:shd w:val="clear" w:color="auto" w:fill="auto"/>
          </w:tcPr>
          <w:p w:rsidR="00FE68CC" w:rsidRPr="00F477AF" w:rsidRDefault="00FE68CC" w:rsidP="00F271C0">
            <w:pPr>
              <w:pStyle w:val="TAL"/>
              <w:rPr>
                <w:lang w:eastAsia="ko-KR"/>
              </w:rPr>
            </w:pPr>
            <w:r w:rsidRPr="00F477AF">
              <w:rPr>
                <w:lang w:eastAsia="ko-KR"/>
              </w:rPr>
              <w:t>&gt; EDN Topological Service Area</w:t>
            </w:r>
          </w:p>
        </w:tc>
        <w:tc>
          <w:tcPr>
            <w:tcW w:w="1440" w:type="dxa"/>
            <w:tcBorders>
              <w:top w:val="single" w:sz="4" w:space="0" w:color="000000"/>
              <w:left w:val="single" w:sz="4" w:space="0" w:color="000000"/>
              <w:bottom w:val="single" w:sz="4" w:space="0" w:color="000000"/>
            </w:tcBorders>
            <w:shd w:val="clear" w:color="auto" w:fill="auto"/>
          </w:tcPr>
          <w:p w:rsidR="00FE68CC" w:rsidRPr="00F477AF" w:rsidRDefault="00FE68CC" w:rsidP="00F271C0">
            <w:pPr>
              <w:pStyle w:val="TAC"/>
              <w:rPr>
                <w:lang w:eastAsia="ko-KR"/>
              </w:rPr>
            </w:pPr>
            <w:r w:rsidRPr="00F477AF">
              <w:rPr>
                <w:lang w:eastAsia="ko-KR"/>
              </w:rPr>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FE68CC" w:rsidRPr="00F477AF" w:rsidRDefault="00FE68CC" w:rsidP="00F271C0">
            <w:pPr>
              <w:pStyle w:val="TAL"/>
              <w:rPr>
                <w:lang w:eastAsia="ko-KR"/>
              </w:rPr>
            </w:pPr>
            <w:r w:rsidRPr="00F477AF">
              <w:rPr>
                <w:lang w:eastAsia="ko-KR"/>
              </w:rPr>
              <w:t>The EDN serves UEs that are connected to the Core Network from one of the cells included in this service area.</w:t>
            </w:r>
            <w:r w:rsidRPr="00F477AF">
              <w:t xml:space="preserve"> See possible formats in Table 8.2.7-1.</w:t>
            </w:r>
          </w:p>
        </w:tc>
      </w:tr>
      <w:tr w:rsidR="00FE68CC" w:rsidRPr="00F477AF" w:rsidTr="00F271C0">
        <w:trPr>
          <w:jc w:val="center"/>
        </w:trPr>
        <w:tc>
          <w:tcPr>
            <w:tcW w:w="2880" w:type="dxa"/>
            <w:tcBorders>
              <w:top w:val="single" w:sz="4" w:space="0" w:color="000000"/>
              <w:left w:val="single" w:sz="4" w:space="0" w:color="000000"/>
              <w:bottom w:val="single" w:sz="4" w:space="0" w:color="000000"/>
            </w:tcBorders>
            <w:shd w:val="clear" w:color="auto" w:fill="auto"/>
          </w:tcPr>
          <w:p w:rsidR="00FE68CC" w:rsidRPr="00F477AF" w:rsidRDefault="00FE68CC" w:rsidP="00F271C0">
            <w:pPr>
              <w:pStyle w:val="TAL"/>
              <w:rPr>
                <w:lang w:eastAsia="ko-KR"/>
              </w:rPr>
            </w:pPr>
            <w:r w:rsidRPr="00F477AF">
              <w:rPr>
                <w:lang w:eastAsia="ko-KR"/>
              </w:rPr>
              <w:t>List of EESs</w:t>
            </w:r>
          </w:p>
        </w:tc>
        <w:tc>
          <w:tcPr>
            <w:tcW w:w="1440" w:type="dxa"/>
            <w:tcBorders>
              <w:top w:val="single" w:sz="4" w:space="0" w:color="000000"/>
              <w:left w:val="single" w:sz="4" w:space="0" w:color="000000"/>
              <w:bottom w:val="single" w:sz="4" w:space="0" w:color="000000"/>
            </w:tcBorders>
            <w:shd w:val="clear" w:color="auto" w:fill="auto"/>
          </w:tcPr>
          <w:p w:rsidR="00FE68CC" w:rsidRPr="00F477AF" w:rsidRDefault="00FE68CC" w:rsidP="00F271C0">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FE68CC" w:rsidRPr="00F477AF" w:rsidRDefault="00FE68CC" w:rsidP="00F271C0">
            <w:pPr>
              <w:pStyle w:val="TAL"/>
              <w:rPr>
                <w:lang w:eastAsia="ko-KR"/>
              </w:rPr>
            </w:pPr>
            <w:r w:rsidRPr="00F477AF">
              <w:rPr>
                <w:lang w:eastAsia="ko-KR"/>
              </w:rPr>
              <w:t>List of EESs of the EDN.</w:t>
            </w:r>
          </w:p>
        </w:tc>
      </w:tr>
      <w:tr w:rsidR="00FE68CC" w:rsidRPr="00F477AF" w:rsidTr="00F271C0">
        <w:trPr>
          <w:jc w:val="center"/>
        </w:trPr>
        <w:tc>
          <w:tcPr>
            <w:tcW w:w="2880" w:type="dxa"/>
            <w:tcBorders>
              <w:top w:val="single" w:sz="4" w:space="0" w:color="000000"/>
              <w:left w:val="single" w:sz="4" w:space="0" w:color="000000"/>
              <w:bottom w:val="single" w:sz="4" w:space="0" w:color="000000"/>
            </w:tcBorders>
            <w:shd w:val="clear" w:color="auto" w:fill="auto"/>
          </w:tcPr>
          <w:p w:rsidR="00FE68CC" w:rsidRPr="00F477AF" w:rsidRDefault="00FE68CC" w:rsidP="00F271C0">
            <w:pPr>
              <w:pStyle w:val="TAL"/>
              <w:rPr>
                <w:lang w:eastAsia="ko-KR"/>
              </w:rPr>
            </w:pPr>
            <w:r w:rsidRPr="00F477AF">
              <w:rPr>
                <w:lang w:eastAsia="ko-KR"/>
              </w:rPr>
              <w:t xml:space="preserve">&gt; EESID </w:t>
            </w:r>
          </w:p>
        </w:tc>
        <w:tc>
          <w:tcPr>
            <w:tcW w:w="1440" w:type="dxa"/>
            <w:tcBorders>
              <w:top w:val="single" w:sz="4" w:space="0" w:color="000000"/>
              <w:left w:val="single" w:sz="4" w:space="0" w:color="000000"/>
              <w:bottom w:val="single" w:sz="4" w:space="0" w:color="000000"/>
            </w:tcBorders>
            <w:shd w:val="clear" w:color="auto" w:fill="auto"/>
          </w:tcPr>
          <w:p w:rsidR="00FE68CC" w:rsidRPr="00F477AF" w:rsidDel="000A224B" w:rsidRDefault="00FE68CC" w:rsidP="00F271C0">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FE68CC" w:rsidRPr="00F477AF" w:rsidRDefault="00FE68CC" w:rsidP="00F271C0">
            <w:pPr>
              <w:pStyle w:val="TAL"/>
              <w:rPr>
                <w:lang w:eastAsia="ko-KR"/>
              </w:rPr>
            </w:pPr>
            <w:r w:rsidRPr="00F477AF">
              <w:rPr>
                <w:lang w:eastAsia="ko-KR"/>
              </w:rPr>
              <w:t>The identifier of the EES</w:t>
            </w:r>
          </w:p>
        </w:tc>
      </w:tr>
      <w:tr w:rsidR="00FE68CC" w:rsidRPr="00F477AF" w:rsidTr="00F271C0">
        <w:trPr>
          <w:jc w:val="center"/>
        </w:trPr>
        <w:tc>
          <w:tcPr>
            <w:tcW w:w="2880" w:type="dxa"/>
            <w:tcBorders>
              <w:top w:val="single" w:sz="4" w:space="0" w:color="000000"/>
              <w:left w:val="single" w:sz="4" w:space="0" w:color="000000"/>
              <w:bottom w:val="single" w:sz="4" w:space="0" w:color="000000"/>
            </w:tcBorders>
            <w:shd w:val="clear" w:color="auto" w:fill="auto"/>
          </w:tcPr>
          <w:p w:rsidR="00FE68CC" w:rsidRPr="00F477AF" w:rsidRDefault="00FE68CC" w:rsidP="00F271C0">
            <w:pPr>
              <w:pStyle w:val="TAL"/>
              <w:rPr>
                <w:lang w:eastAsia="ko-KR"/>
              </w:rPr>
            </w:pPr>
            <w:r w:rsidRPr="00F477AF">
              <w:rPr>
                <w:lang w:eastAsia="ko-KR"/>
              </w:rPr>
              <w:t xml:space="preserve">&gt; EES Endpoint </w:t>
            </w:r>
          </w:p>
        </w:tc>
        <w:tc>
          <w:tcPr>
            <w:tcW w:w="1440" w:type="dxa"/>
            <w:tcBorders>
              <w:top w:val="single" w:sz="4" w:space="0" w:color="000000"/>
              <w:left w:val="single" w:sz="4" w:space="0" w:color="000000"/>
              <w:bottom w:val="single" w:sz="4" w:space="0" w:color="000000"/>
            </w:tcBorders>
            <w:shd w:val="clear" w:color="auto" w:fill="auto"/>
          </w:tcPr>
          <w:p w:rsidR="00FE68CC" w:rsidRPr="00F477AF" w:rsidRDefault="00FE68CC" w:rsidP="00F271C0">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FE68CC" w:rsidRPr="00F477AF" w:rsidRDefault="00FE68CC" w:rsidP="00F271C0">
            <w:pPr>
              <w:pStyle w:val="TAL"/>
              <w:rPr>
                <w:lang w:eastAsia="ko-KR"/>
              </w:rPr>
            </w:pPr>
            <w:r w:rsidRPr="00F477AF">
              <w:rPr>
                <w:lang w:eastAsia="ko-KR"/>
              </w:rPr>
              <w:t>The endpoint address (e.g. URI, IP address) of the EES</w:t>
            </w:r>
          </w:p>
        </w:tc>
      </w:tr>
      <w:tr w:rsidR="00FE68CC" w:rsidRPr="00F477AF" w:rsidTr="00F271C0">
        <w:trPr>
          <w:jc w:val="center"/>
        </w:trPr>
        <w:tc>
          <w:tcPr>
            <w:tcW w:w="2880" w:type="dxa"/>
            <w:tcBorders>
              <w:top w:val="single" w:sz="4" w:space="0" w:color="000000"/>
              <w:left w:val="single" w:sz="4" w:space="0" w:color="000000"/>
              <w:bottom w:val="single" w:sz="4" w:space="0" w:color="000000"/>
            </w:tcBorders>
            <w:shd w:val="clear" w:color="auto" w:fill="auto"/>
          </w:tcPr>
          <w:p w:rsidR="00FE68CC" w:rsidRPr="00F477AF" w:rsidRDefault="00FE68CC" w:rsidP="00F271C0">
            <w:pPr>
              <w:pStyle w:val="TAL"/>
              <w:rPr>
                <w:lang w:eastAsia="ko-KR"/>
              </w:rPr>
            </w:pPr>
            <w:r w:rsidRPr="00F477AF">
              <w:rPr>
                <w:lang w:eastAsia="ko-KR"/>
              </w:rPr>
              <w:t>&gt; EASIDs (NOTE 2)</w:t>
            </w:r>
          </w:p>
        </w:tc>
        <w:tc>
          <w:tcPr>
            <w:tcW w:w="1440" w:type="dxa"/>
            <w:tcBorders>
              <w:top w:val="single" w:sz="4" w:space="0" w:color="000000"/>
              <w:left w:val="single" w:sz="4" w:space="0" w:color="000000"/>
              <w:bottom w:val="single" w:sz="4" w:space="0" w:color="000000"/>
            </w:tcBorders>
            <w:shd w:val="clear" w:color="auto" w:fill="auto"/>
          </w:tcPr>
          <w:p w:rsidR="00FE68CC" w:rsidRPr="00F477AF" w:rsidRDefault="00FE68CC" w:rsidP="00F271C0">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FE68CC" w:rsidRPr="00F477AF" w:rsidRDefault="00FE68CC" w:rsidP="00F271C0">
            <w:pPr>
              <w:pStyle w:val="TAL"/>
              <w:rPr>
                <w:lang w:eastAsia="ko-KR"/>
              </w:rPr>
            </w:pPr>
            <w:r w:rsidRPr="00F477AF">
              <w:rPr>
                <w:lang w:eastAsia="ko-KR"/>
              </w:rPr>
              <w:t>List of EASIDs registered with the EES.</w:t>
            </w:r>
          </w:p>
        </w:tc>
      </w:tr>
      <w:tr w:rsidR="00FE68CC" w:rsidRPr="00F477AF" w:rsidTr="00F271C0">
        <w:trPr>
          <w:jc w:val="center"/>
        </w:trPr>
        <w:tc>
          <w:tcPr>
            <w:tcW w:w="2880" w:type="dxa"/>
            <w:tcBorders>
              <w:top w:val="single" w:sz="4" w:space="0" w:color="000000"/>
              <w:left w:val="single" w:sz="4" w:space="0" w:color="000000"/>
              <w:bottom w:val="single" w:sz="4" w:space="0" w:color="000000"/>
            </w:tcBorders>
            <w:shd w:val="clear" w:color="auto" w:fill="auto"/>
          </w:tcPr>
          <w:p w:rsidR="00FE68CC" w:rsidRPr="00F477AF" w:rsidRDefault="00FE68CC" w:rsidP="00F271C0">
            <w:pPr>
              <w:pStyle w:val="TAL"/>
              <w:rPr>
                <w:lang w:eastAsia="ko-KR"/>
              </w:rPr>
            </w:pPr>
            <w:r w:rsidRPr="00F477AF">
              <w:rPr>
                <w:lang w:eastAsia="ko-KR"/>
              </w:rPr>
              <w:t>&gt; EES Provider identifier</w:t>
            </w:r>
          </w:p>
        </w:tc>
        <w:tc>
          <w:tcPr>
            <w:tcW w:w="1440" w:type="dxa"/>
            <w:tcBorders>
              <w:top w:val="single" w:sz="4" w:space="0" w:color="000000"/>
              <w:left w:val="single" w:sz="4" w:space="0" w:color="000000"/>
              <w:bottom w:val="single" w:sz="4" w:space="0" w:color="000000"/>
            </w:tcBorders>
            <w:shd w:val="clear" w:color="auto" w:fill="auto"/>
          </w:tcPr>
          <w:p w:rsidR="00FE68CC" w:rsidRPr="00F477AF" w:rsidRDefault="00FE68CC" w:rsidP="00F271C0">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FE68CC" w:rsidRPr="00F477AF" w:rsidRDefault="00FE68CC" w:rsidP="00F271C0">
            <w:pPr>
              <w:pStyle w:val="TAL"/>
              <w:rPr>
                <w:lang w:eastAsia="ko-KR"/>
              </w:rPr>
            </w:pPr>
            <w:r w:rsidRPr="00F477AF">
              <w:t>The identifier of the EES Provider (such as ECSP)</w:t>
            </w:r>
            <w:r w:rsidRPr="00F477AF">
              <w:rPr>
                <w:lang w:eastAsia="ko-KR"/>
              </w:rPr>
              <w:t xml:space="preserve"> </w:t>
            </w:r>
          </w:p>
        </w:tc>
      </w:tr>
      <w:tr w:rsidR="00FE68CC" w:rsidRPr="00F477AF" w:rsidTr="00F271C0">
        <w:trPr>
          <w:jc w:val="center"/>
        </w:trPr>
        <w:tc>
          <w:tcPr>
            <w:tcW w:w="2880" w:type="dxa"/>
            <w:tcBorders>
              <w:top w:val="single" w:sz="4" w:space="0" w:color="000000"/>
              <w:left w:val="single" w:sz="4" w:space="0" w:color="000000"/>
              <w:bottom w:val="single" w:sz="4" w:space="0" w:color="000000"/>
            </w:tcBorders>
            <w:shd w:val="clear" w:color="auto" w:fill="auto"/>
          </w:tcPr>
          <w:p w:rsidR="00FE68CC" w:rsidRPr="00F477AF" w:rsidRDefault="00FE68CC" w:rsidP="00F271C0">
            <w:pPr>
              <w:pStyle w:val="TAL"/>
              <w:rPr>
                <w:lang w:eastAsia="ko-KR"/>
              </w:rPr>
            </w:pPr>
            <w:r w:rsidRPr="00F477AF">
              <w:rPr>
                <w:lang w:eastAsia="ko-KR"/>
              </w:rPr>
              <w:t>&gt; EES Topological Service Area</w:t>
            </w:r>
          </w:p>
        </w:tc>
        <w:tc>
          <w:tcPr>
            <w:tcW w:w="1440" w:type="dxa"/>
            <w:tcBorders>
              <w:top w:val="single" w:sz="4" w:space="0" w:color="000000"/>
              <w:left w:val="single" w:sz="4" w:space="0" w:color="000000"/>
              <w:bottom w:val="single" w:sz="4" w:space="0" w:color="000000"/>
            </w:tcBorders>
            <w:shd w:val="clear" w:color="auto" w:fill="auto"/>
          </w:tcPr>
          <w:p w:rsidR="00FE68CC" w:rsidRPr="00F477AF" w:rsidRDefault="00FE68CC" w:rsidP="00F271C0">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FE68CC" w:rsidRPr="00F477AF" w:rsidRDefault="00FE68CC" w:rsidP="00F271C0">
            <w:pPr>
              <w:pStyle w:val="TAL"/>
              <w:rPr>
                <w:lang w:eastAsia="ko-KR"/>
              </w:rPr>
            </w:pPr>
            <w:r w:rsidRPr="00F477AF">
              <w:rPr>
                <w:lang w:eastAsia="ko-KR"/>
              </w:rPr>
              <w:t xml:space="preserve">The EES serves UEs that are connected to the Core Network from one of the cells included in this service area. </w:t>
            </w:r>
            <w:r w:rsidRPr="00F477AF">
              <w:t xml:space="preserve">EECs in UEs that are located outside this area shall not be served. </w:t>
            </w:r>
            <w:r w:rsidRPr="00F477AF">
              <w:rPr>
                <w:lang w:eastAsia="ko-KR"/>
              </w:rPr>
              <w:t xml:space="preserve">See possible formats in Table 8.2.7-1. </w:t>
            </w:r>
          </w:p>
        </w:tc>
      </w:tr>
      <w:tr w:rsidR="00FE68CC" w:rsidRPr="00F477AF" w:rsidTr="00F271C0">
        <w:trPr>
          <w:jc w:val="center"/>
        </w:trPr>
        <w:tc>
          <w:tcPr>
            <w:tcW w:w="2880" w:type="dxa"/>
            <w:tcBorders>
              <w:top w:val="single" w:sz="4" w:space="0" w:color="000000"/>
              <w:left w:val="single" w:sz="4" w:space="0" w:color="000000"/>
              <w:bottom w:val="single" w:sz="4" w:space="0" w:color="000000"/>
            </w:tcBorders>
            <w:shd w:val="clear" w:color="auto" w:fill="auto"/>
          </w:tcPr>
          <w:p w:rsidR="00FE68CC" w:rsidRPr="00F477AF" w:rsidRDefault="00FE68CC" w:rsidP="00F271C0">
            <w:pPr>
              <w:pStyle w:val="TAL"/>
              <w:rPr>
                <w:lang w:eastAsia="ko-KR"/>
              </w:rPr>
            </w:pPr>
            <w:r w:rsidRPr="00F477AF">
              <w:rPr>
                <w:lang w:eastAsia="ko-KR"/>
              </w:rPr>
              <w:t>&gt; EES Geographical Service Area</w:t>
            </w:r>
          </w:p>
        </w:tc>
        <w:tc>
          <w:tcPr>
            <w:tcW w:w="1440" w:type="dxa"/>
            <w:tcBorders>
              <w:top w:val="single" w:sz="4" w:space="0" w:color="000000"/>
              <w:left w:val="single" w:sz="4" w:space="0" w:color="000000"/>
              <w:bottom w:val="single" w:sz="4" w:space="0" w:color="000000"/>
            </w:tcBorders>
            <w:shd w:val="clear" w:color="auto" w:fill="auto"/>
          </w:tcPr>
          <w:p w:rsidR="00FE68CC" w:rsidRPr="00F477AF" w:rsidRDefault="00FE68CC" w:rsidP="00F271C0">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FE68CC" w:rsidRPr="00F477AF" w:rsidRDefault="00FE68CC" w:rsidP="00F271C0">
            <w:pPr>
              <w:pStyle w:val="TAL"/>
              <w:rPr>
                <w:lang w:eastAsia="ko-KR"/>
              </w:rPr>
            </w:pPr>
            <w:r w:rsidRPr="00F477AF">
              <w:rPr>
                <w:lang w:eastAsia="ko-KR"/>
              </w:rPr>
              <w:t>The area being served by the EES in Geographical values (as specified in clause 7.3.3.3)</w:t>
            </w:r>
          </w:p>
        </w:tc>
      </w:tr>
      <w:tr w:rsidR="00FE68CC" w:rsidRPr="00F477AF" w:rsidTr="00F271C0">
        <w:trPr>
          <w:jc w:val="center"/>
        </w:trPr>
        <w:tc>
          <w:tcPr>
            <w:tcW w:w="2880" w:type="dxa"/>
            <w:tcBorders>
              <w:top w:val="single" w:sz="4" w:space="0" w:color="000000"/>
              <w:left w:val="single" w:sz="4" w:space="0" w:color="000000"/>
              <w:bottom w:val="single" w:sz="4" w:space="0" w:color="000000"/>
            </w:tcBorders>
            <w:shd w:val="clear" w:color="auto" w:fill="auto"/>
          </w:tcPr>
          <w:p w:rsidR="00FE68CC" w:rsidRPr="00F477AF" w:rsidRDefault="00FE68CC" w:rsidP="00F271C0">
            <w:pPr>
              <w:pStyle w:val="TAL"/>
              <w:rPr>
                <w:lang w:eastAsia="ko-KR"/>
              </w:rPr>
            </w:pPr>
            <w:r w:rsidRPr="00F477AF">
              <w:rPr>
                <w:lang w:eastAsia="ko-KR"/>
              </w:rPr>
              <w:t>&gt; List of EES DNAI(s)</w:t>
            </w:r>
          </w:p>
        </w:tc>
        <w:tc>
          <w:tcPr>
            <w:tcW w:w="1440" w:type="dxa"/>
            <w:tcBorders>
              <w:top w:val="single" w:sz="4" w:space="0" w:color="000000"/>
              <w:left w:val="single" w:sz="4" w:space="0" w:color="000000"/>
              <w:bottom w:val="single" w:sz="4" w:space="0" w:color="000000"/>
            </w:tcBorders>
            <w:shd w:val="clear" w:color="auto" w:fill="auto"/>
          </w:tcPr>
          <w:p w:rsidR="00FE68CC" w:rsidRPr="00F477AF" w:rsidRDefault="00FE68CC" w:rsidP="00F271C0">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FE68CC" w:rsidRPr="00F477AF" w:rsidRDefault="00FE68CC" w:rsidP="00F271C0">
            <w:pPr>
              <w:pStyle w:val="TAL"/>
              <w:rPr>
                <w:lang w:eastAsia="ko-KR"/>
              </w:rPr>
            </w:pPr>
            <w:r w:rsidRPr="00F477AF">
              <w:rPr>
                <w:lang w:eastAsia="ko-KR"/>
              </w:rPr>
              <w:t>DNAI(s) associated with the EES/EAS. This IE is used as Potential Locations of Applications in clause 5.6.7 of 3GPP TS 23.501 [2].</w:t>
            </w:r>
          </w:p>
        </w:tc>
      </w:tr>
      <w:tr w:rsidR="00FE68CC" w:rsidRPr="00F477AF" w:rsidTr="00F271C0">
        <w:trPr>
          <w:jc w:val="center"/>
        </w:trPr>
        <w:tc>
          <w:tcPr>
            <w:tcW w:w="2880" w:type="dxa"/>
            <w:tcBorders>
              <w:top w:val="single" w:sz="4" w:space="0" w:color="000000"/>
              <w:left w:val="single" w:sz="4" w:space="0" w:color="000000"/>
              <w:bottom w:val="single" w:sz="4" w:space="0" w:color="000000"/>
            </w:tcBorders>
            <w:shd w:val="clear" w:color="auto" w:fill="auto"/>
          </w:tcPr>
          <w:p w:rsidR="00FE68CC" w:rsidRPr="00F477AF" w:rsidRDefault="00FE68CC" w:rsidP="00F271C0">
            <w:pPr>
              <w:pStyle w:val="TAL"/>
              <w:rPr>
                <w:lang w:eastAsia="ko-KR"/>
              </w:rPr>
            </w:pPr>
            <w:r w:rsidRPr="00F477AF">
              <w:rPr>
                <w:lang w:eastAsia="ko-KR"/>
              </w:rPr>
              <w:t xml:space="preserve">&gt; EES </w:t>
            </w:r>
            <w:r w:rsidRPr="00F477AF">
              <w:t>Service continuity support</w:t>
            </w:r>
          </w:p>
        </w:tc>
        <w:tc>
          <w:tcPr>
            <w:tcW w:w="1440" w:type="dxa"/>
            <w:tcBorders>
              <w:top w:val="single" w:sz="4" w:space="0" w:color="000000"/>
              <w:left w:val="single" w:sz="4" w:space="0" w:color="000000"/>
              <w:bottom w:val="single" w:sz="4" w:space="0" w:color="000000"/>
            </w:tcBorders>
            <w:shd w:val="clear" w:color="auto" w:fill="auto"/>
          </w:tcPr>
          <w:p w:rsidR="00FE68CC" w:rsidRPr="00F477AF" w:rsidRDefault="00FE68CC" w:rsidP="00F271C0">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FE68CC" w:rsidRPr="00F477AF" w:rsidRDefault="00FE68CC" w:rsidP="00F271C0">
            <w:pPr>
              <w:pStyle w:val="TAL"/>
              <w:rPr>
                <w:lang w:eastAsia="ko-KR"/>
              </w:rPr>
            </w:pPr>
            <w:r w:rsidRPr="00F477AF">
              <w:rPr>
                <w:lang w:eastAsia="zh-CN"/>
              </w:rPr>
              <w:t>Indicates if the EES supports service continuity or not. This IE also indicates which ACR scenarios are supported by the EES.</w:t>
            </w:r>
          </w:p>
        </w:tc>
      </w:tr>
      <w:tr w:rsidR="00FE68CC" w:rsidRPr="00F477AF" w:rsidTr="00F271C0">
        <w:trPr>
          <w:jc w:val="center"/>
        </w:trPr>
        <w:tc>
          <w:tcPr>
            <w:tcW w:w="2880" w:type="dxa"/>
            <w:tcBorders>
              <w:top w:val="single" w:sz="4" w:space="0" w:color="000000"/>
              <w:left w:val="single" w:sz="4" w:space="0" w:color="000000"/>
              <w:bottom w:val="single" w:sz="4" w:space="0" w:color="000000"/>
            </w:tcBorders>
            <w:shd w:val="clear" w:color="auto" w:fill="auto"/>
          </w:tcPr>
          <w:p w:rsidR="00FE68CC" w:rsidRPr="00F477AF" w:rsidRDefault="00FE68CC" w:rsidP="00F271C0">
            <w:pPr>
              <w:pStyle w:val="TAL"/>
              <w:rPr>
                <w:lang w:eastAsia="ko-KR"/>
              </w:rPr>
            </w:pPr>
            <w:r w:rsidRPr="00F477AF">
              <w:rPr>
                <w:lang w:eastAsia="ko-KR"/>
              </w:rPr>
              <w:t>&gt; EEC registration configuration</w:t>
            </w:r>
          </w:p>
        </w:tc>
        <w:tc>
          <w:tcPr>
            <w:tcW w:w="1440" w:type="dxa"/>
            <w:tcBorders>
              <w:top w:val="single" w:sz="4" w:space="0" w:color="000000"/>
              <w:left w:val="single" w:sz="4" w:space="0" w:color="000000"/>
              <w:bottom w:val="single" w:sz="4" w:space="0" w:color="000000"/>
            </w:tcBorders>
            <w:shd w:val="clear" w:color="auto" w:fill="auto"/>
          </w:tcPr>
          <w:p w:rsidR="00FE68CC" w:rsidRPr="00F477AF" w:rsidRDefault="00FE68CC" w:rsidP="00F271C0">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FE68CC" w:rsidRPr="00F477AF" w:rsidRDefault="00FE68CC" w:rsidP="00F271C0">
            <w:pPr>
              <w:pStyle w:val="TAL"/>
              <w:rPr>
                <w:lang w:eastAsia="ko-KR"/>
              </w:rPr>
            </w:pPr>
            <w:r w:rsidRPr="00F477AF">
              <w:rPr>
                <w:lang w:eastAsia="ko-KR"/>
              </w:rPr>
              <w:t>Indicates whether the EEC is required to register on the EES to use edge services or not.</w:t>
            </w:r>
          </w:p>
        </w:tc>
      </w:tr>
      <w:tr w:rsidR="00FE68CC" w:rsidRPr="00F477AF" w:rsidTr="00F271C0">
        <w:trPr>
          <w:jc w:val="center"/>
        </w:trPr>
        <w:tc>
          <w:tcPr>
            <w:tcW w:w="2880" w:type="dxa"/>
            <w:tcBorders>
              <w:top w:val="single" w:sz="4" w:space="0" w:color="000000"/>
              <w:left w:val="single" w:sz="4" w:space="0" w:color="000000"/>
              <w:bottom w:val="single" w:sz="4" w:space="0" w:color="000000"/>
            </w:tcBorders>
            <w:shd w:val="clear" w:color="auto" w:fill="auto"/>
          </w:tcPr>
          <w:p w:rsidR="00FE68CC" w:rsidRPr="00F477AF" w:rsidRDefault="00FE68CC" w:rsidP="00F271C0">
            <w:pPr>
              <w:pStyle w:val="TAL"/>
              <w:rPr>
                <w:lang w:eastAsia="ko-KR"/>
              </w:rPr>
            </w:pPr>
            <w:r w:rsidRPr="00F477AF">
              <w:rPr>
                <w:lang w:eastAsia="ko-KR"/>
              </w:rPr>
              <w:t>Lifetime</w:t>
            </w:r>
          </w:p>
        </w:tc>
        <w:tc>
          <w:tcPr>
            <w:tcW w:w="1440" w:type="dxa"/>
            <w:tcBorders>
              <w:top w:val="single" w:sz="4" w:space="0" w:color="000000"/>
              <w:left w:val="single" w:sz="4" w:space="0" w:color="000000"/>
              <w:bottom w:val="single" w:sz="4" w:space="0" w:color="000000"/>
            </w:tcBorders>
            <w:shd w:val="clear" w:color="auto" w:fill="auto"/>
          </w:tcPr>
          <w:p w:rsidR="00FE68CC" w:rsidRPr="00F477AF" w:rsidRDefault="00FE68CC" w:rsidP="00F271C0">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FE68CC" w:rsidRPr="00F477AF" w:rsidRDefault="00FE68CC" w:rsidP="00F271C0">
            <w:pPr>
              <w:pStyle w:val="TAL"/>
              <w:rPr>
                <w:lang w:eastAsia="ko-KR"/>
              </w:rPr>
            </w:pPr>
            <w:r w:rsidRPr="00F477AF">
              <w:t>Time duration for which the EDN configuration information is valid and supposed to be cached in the EEC.</w:t>
            </w:r>
          </w:p>
        </w:tc>
      </w:tr>
      <w:tr w:rsidR="00FE68CC" w:rsidRPr="00F477AF" w:rsidTr="00F271C0">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rsidR="00FE68CC" w:rsidRPr="00F477AF" w:rsidRDefault="00FE68CC" w:rsidP="00F271C0">
            <w:pPr>
              <w:pStyle w:val="TAN"/>
              <w:rPr>
                <w:lang w:eastAsia="ko-KR"/>
              </w:rPr>
            </w:pPr>
            <w:r w:rsidRPr="00F477AF">
              <w:rPr>
                <w:lang w:eastAsia="ko-KR"/>
              </w:rPr>
              <w:t>NOTE 1:</w:t>
            </w:r>
            <w:r w:rsidRPr="00F477AF">
              <w:rPr>
                <w:lang w:eastAsia="ko-KR"/>
              </w:rPr>
              <w:tab/>
            </w:r>
            <w:r w:rsidRPr="00F477AF">
              <w:t xml:space="preserve">If the UE is provisioned or pre-configured with URSP rules by the HPLMN, the UE handles the precedence between EDN connection info and URSP rules as defined in 3GPP TS 23.503 [12] clause 6.1.2.2.1. EDN connection info is considered to be part of UE Local Configurations. </w:t>
            </w:r>
          </w:p>
          <w:p w:rsidR="00FE68CC" w:rsidRDefault="00FE68CC" w:rsidP="00F271C0">
            <w:pPr>
              <w:pStyle w:val="TAN"/>
              <w:rPr>
                <w:ins w:id="9" w:author="Huawei1" w:date="2021-11-05T16:56:00Z"/>
                <w:lang w:eastAsia="ko-KR"/>
              </w:rPr>
            </w:pPr>
            <w:r w:rsidRPr="00F477AF">
              <w:rPr>
                <w:lang w:eastAsia="ko-KR"/>
              </w:rPr>
              <w:t>NOTE 2:</w:t>
            </w:r>
            <w:r w:rsidRPr="00F477AF">
              <w:rPr>
                <w:lang w:eastAsia="ko-KR"/>
              </w:rPr>
              <w:tab/>
              <w:t>EAS information is limited to the EEC requested applications. If no AC profiles were present in the service provisioning request, the EAS information is subject to the ECSP policy (e.g. no EAS information or a subset of EAS information related to the EES).</w:t>
            </w:r>
          </w:p>
          <w:p w:rsidR="00FE68CC" w:rsidRPr="00F477AF" w:rsidRDefault="00FE68CC" w:rsidP="00F271C0">
            <w:pPr>
              <w:pStyle w:val="TAN"/>
              <w:rPr>
                <w:lang w:eastAsia="ko-KR"/>
              </w:rPr>
            </w:pPr>
            <w:ins w:id="10" w:author="Huawei1" w:date="2021-11-05T16:56:00Z">
              <w:r w:rsidRPr="00FE68CC">
                <w:rPr>
                  <w:lang w:eastAsia="ko-KR"/>
                </w:rPr>
                <w:t>NOTE 3:   UE uses DNN/APN and S-NSSAI information to establish the connection with the EAS.</w:t>
              </w:r>
            </w:ins>
          </w:p>
        </w:tc>
      </w:tr>
      <w:bookmarkEnd w:id="5"/>
      <w:bookmarkEnd w:id="6"/>
    </w:tbl>
    <w:p w:rsidR="00FE68CC" w:rsidRDefault="00FE68CC">
      <w:pPr>
        <w:rPr>
          <w:noProof/>
        </w:rPr>
      </w:pPr>
    </w:p>
    <w:p w:rsidR="00FE68CC" w:rsidRPr="00D77016" w:rsidRDefault="00FE68CC">
      <w:pPr>
        <w:rPr>
          <w:noProof/>
        </w:rPr>
      </w:pPr>
    </w:p>
    <w:p w:rsidR="00DB48D2" w:rsidRPr="00A25BF1" w:rsidRDefault="00DB48D2" w:rsidP="00DB48D2">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r w:rsidRPr="00A25BF1">
        <w:rPr>
          <w:rFonts w:ascii="Arial" w:eastAsia="SimSun" w:hAnsi="Arial" w:cs="Arial"/>
          <w:noProof/>
          <w:color w:val="0000FF"/>
          <w:sz w:val="28"/>
          <w:szCs w:val="28"/>
          <w:lang w:val="fr-FR"/>
        </w:rPr>
        <w:t>* * * End of Change * * * *</w:t>
      </w:r>
    </w:p>
    <w:sectPr w:rsidR="00DB48D2" w:rsidRPr="00A25BF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0167" w:rsidRDefault="00230167">
      <w:r>
        <w:separator/>
      </w:r>
    </w:p>
  </w:endnote>
  <w:endnote w:type="continuationSeparator" w:id="0">
    <w:p w:rsidR="00230167" w:rsidRDefault="002301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0167" w:rsidRDefault="00230167">
      <w:r>
        <w:separator/>
      </w:r>
    </w:p>
  </w:footnote>
  <w:footnote w:type="continuationSeparator" w:id="0">
    <w:p w:rsidR="00230167" w:rsidRDefault="002301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9F69FE"/>
    <w:multiLevelType w:val="hybridMultilevel"/>
    <w:tmpl w:val="209EAAD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0F6"/>
    <w:rsid w:val="00022E4A"/>
    <w:rsid w:val="00022F26"/>
    <w:rsid w:val="00032607"/>
    <w:rsid w:val="00033208"/>
    <w:rsid w:val="00041EC0"/>
    <w:rsid w:val="000505D5"/>
    <w:rsid w:val="00056B42"/>
    <w:rsid w:val="000641EC"/>
    <w:rsid w:val="00080F0D"/>
    <w:rsid w:val="000824DA"/>
    <w:rsid w:val="00086715"/>
    <w:rsid w:val="00095B4D"/>
    <w:rsid w:val="000A11F7"/>
    <w:rsid w:val="000A6394"/>
    <w:rsid w:val="000A786C"/>
    <w:rsid w:val="000B7FED"/>
    <w:rsid w:val="000C038A"/>
    <w:rsid w:val="000C6598"/>
    <w:rsid w:val="000D44B3"/>
    <w:rsid w:val="001237C4"/>
    <w:rsid w:val="001443DC"/>
    <w:rsid w:val="00145D43"/>
    <w:rsid w:val="001620AF"/>
    <w:rsid w:val="001643AB"/>
    <w:rsid w:val="00164C05"/>
    <w:rsid w:val="00170E13"/>
    <w:rsid w:val="0017704A"/>
    <w:rsid w:val="0017773A"/>
    <w:rsid w:val="00192C46"/>
    <w:rsid w:val="001A08B3"/>
    <w:rsid w:val="001A7B60"/>
    <w:rsid w:val="001B52F0"/>
    <w:rsid w:val="001B7A65"/>
    <w:rsid w:val="001C2ADC"/>
    <w:rsid w:val="001D5FE0"/>
    <w:rsid w:val="001E41F3"/>
    <w:rsid w:val="001E725E"/>
    <w:rsid w:val="001F332E"/>
    <w:rsid w:val="002045D2"/>
    <w:rsid w:val="00222D6F"/>
    <w:rsid w:val="00227E5B"/>
    <w:rsid w:val="00230167"/>
    <w:rsid w:val="002355B5"/>
    <w:rsid w:val="00247011"/>
    <w:rsid w:val="002550AA"/>
    <w:rsid w:val="0026004D"/>
    <w:rsid w:val="002640DD"/>
    <w:rsid w:val="00270E8A"/>
    <w:rsid w:val="00275D12"/>
    <w:rsid w:val="00281AC0"/>
    <w:rsid w:val="00284FEB"/>
    <w:rsid w:val="002860C4"/>
    <w:rsid w:val="0028705B"/>
    <w:rsid w:val="002B5741"/>
    <w:rsid w:val="002E268A"/>
    <w:rsid w:val="002E472E"/>
    <w:rsid w:val="002F40D7"/>
    <w:rsid w:val="002F7C01"/>
    <w:rsid w:val="00305409"/>
    <w:rsid w:val="003142DC"/>
    <w:rsid w:val="00321958"/>
    <w:rsid w:val="0035126E"/>
    <w:rsid w:val="003609EF"/>
    <w:rsid w:val="0036231A"/>
    <w:rsid w:val="003624A1"/>
    <w:rsid w:val="003702B5"/>
    <w:rsid w:val="00371666"/>
    <w:rsid w:val="00374DD4"/>
    <w:rsid w:val="00383ECB"/>
    <w:rsid w:val="00390F5C"/>
    <w:rsid w:val="00393E05"/>
    <w:rsid w:val="00395AAE"/>
    <w:rsid w:val="003A6EC9"/>
    <w:rsid w:val="003B442A"/>
    <w:rsid w:val="003C38E3"/>
    <w:rsid w:val="003E1A36"/>
    <w:rsid w:val="00403327"/>
    <w:rsid w:val="004056AA"/>
    <w:rsid w:val="00410371"/>
    <w:rsid w:val="004242F1"/>
    <w:rsid w:val="00434E40"/>
    <w:rsid w:val="004414F9"/>
    <w:rsid w:val="00455DBD"/>
    <w:rsid w:val="00471441"/>
    <w:rsid w:val="00487C42"/>
    <w:rsid w:val="004A3E9C"/>
    <w:rsid w:val="004B75B7"/>
    <w:rsid w:val="004C767B"/>
    <w:rsid w:val="004F513A"/>
    <w:rsid w:val="0051580D"/>
    <w:rsid w:val="005245AA"/>
    <w:rsid w:val="005345B4"/>
    <w:rsid w:val="00537C72"/>
    <w:rsid w:val="00543D4F"/>
    <w:rsid w:val="00543F34"/>
    <w:rsid w:val="00547111"/>
    <w:rsid w:val="00560ED6"/>
    <w:rsid w:val="00590598"/>
    <w:rsid w:val="00591C0B"/>
    <w:rsid w:val="00592D74"/>
    <w:rsid w:val="00593679"/>
    <w:rsid w:val="00595427"/>
    <w:rsid w:val="005A259D"/>
    <w:rsid w:val="005D7D82"/>
    <w:rsid w:val="005E2C44"/>
    <w:rsid w:val="00620648"/>
    <w:rsid w:val="00621188"/>
    <w:rsid w:val="006257ED"/>
    <w:rsid w:val="0062765B"/>
    <w:rsid w:val="00642379"/>
    <w:rsid w:val="00654BB0"/>
    <w:rsid w:val="00661FD9"/>
    <w:rsid w:val="006652C8"/>
    <w:rsid w:val="00665C47"/>
    <w:rsid w:val="00665EAC"/>
    <w:rsid w:val="00677F47"/>
    <w:rsid w:val="0068593B"/>
    <w:rsid w:val="006902F1"/>
    <w:rsid w:val="006950D0"/>
    <w:rsid w:val="00695808"/>
    <w:rsid w:val="006A0189"/>
    <w:rsid w:val="006A1CC1"/>
    <w:rsid w:val="006B46FB"/>
    <w:rsid w:val="006B5DCF"/>
    <w:rsid w:val="006C3703"/>
    <w:rsid w:val="006E21FB"/>
    <w:rsid w:val="00710DC2"/>
    <w:rsid w:val="00712903"/>
    <w:rsid w:val="00724096"/>
    <w:rsid w:val="007248CD"/>
    <w:rsid w:val="00733815"/>
    <w:rsid w:val="007465BB"/>
    <w:rsid w:val="007819BD"/>
    <w:rsid w:val="00792342"/>
    <w:rsid w:val="007977A8"/>
    <w:rsid w:val="007A7059"/>
    <w:rsid w:val="007B4ADA"/>
    <w:rsid w:val="007B512A"/>
    <w:rsid w:val="007C1660"/>
    <w:rsid w:val="007C2097"/>
    <w:rsid w:val="007C3684"/>
    <w:rsid w:val="007D6A07"/>
    <w:rsid w:val="007D6EA9"/>
    <w:rsid w:val="007F7259"/>
    <w:rsid w:val="008040A8"/>
    <w:rsid w:val="008119B7"/>
    <w:rsid w:val="00823FAD"/>
    <w:rsid w:val="008279FA"/>
    <w:rsid w:val="00842F4A"/>
    <w:rsid w:val="00857739"/>
    <w:rsid w:val="008618E2"/>
    <w:rsid w:val="008626E7"/>
    <w:rsid w:val="00870EE7"/>
    <w:rsid w:val="008863B9"/>
    <w:rsid w:val="0089747F"/>
    <w:rsid w:val="008A0AA4"/>
    <w:rsid w:val="008A45A6"/>
    <w:rsid w:val="008C4272"/>
    <w:rsid w:val="008D5871"/>
    <w:rsid w:val="008F3044"/>
    <w:rsid w:val="008F3789"/>
    <w:rsid w:val="008F686C"/>
    <w:rsid w:val="0090250F"/>
    <w:rsid w:val="009148DE"/>
    <w:rsid w:val="00941E30"/>
    <w:rsid w:val="009439BE"/>
    <w:rsid w:val="009576F2"/>
    <w:rsid w:val="00962CCE"/>
    <w:rsid w:val="00973A66"/>
    <w:rsid w:val="009777D9"/>
    <w:rsid w:val="009866B0"/>
    <w:rsid w:val="00991B88"/>
    <w:rsid w:val="009A5753"/>
    <w:rsid w:val="009A579D"/>
    <w:rsid w:val="009E07F7"/>
    <w:rsid w:val="009E2983"/>
    <w:rsid w:val="009E3297"/>
    <w:rsid w:val="009F734F"/>
    <w:rsid w:val="00A07DD0"/>
    <w:rsid w:val="00A246B6"/>
    <w:rsid w:val="00A25BF1"/>
    <w:rsid w:val="00A3306A"/>
    <w:rsid w:val="00A47E70"/>
    <w:rsid w:val="00A50CF0"/>
    <w:rsid w:val="00A7671C"/>
    <w:rsid w:val="00A87F30"/>
    <w:rsid w:val="00A92F9A"/>
    <w:rsid w:val="00AA2CBC"/>
    <w:rsid w:val="00AB6757"/>
    <w:rsid w:val="00AC45B2"/>
    <w:rsid w:val="00AC5820"/>
    <w:rsid w:val="00AC603B"/>
    <w:rsid w:val="00AD1CD8"/>
    <w:rsid w:val="00AD46B8"/>
    <w:rsid w:val="00AE49FF"/>
    <w:rsid w:val="00B22C3F"/>
    <w:rsid w:val="00B258BB"/>
    <w:rsid w:val="00B3510B"/>
    <w:rsid w:val="00B52261"/>
    <w:rsid w:val="00B67B97"/>
    <w:rsid w:val="00B837E5"/>
    <w:rsid w:val="00B94983"/>
    <w:rsid w:val="00B968C8"/>
    <w:rsid w:val="00BA31AF"/>
    <w:rsid w:val="00BA3EC5"/>
    <w:rsid w:val="00BA4FE4"/>
    <w:rsid w:val="00BA51D9"/>
    <w:rsid w:val="00BA7949"/>
    <w:rsid w:val="00BB5DFC"/>
    <w:rsid w:val="00BD279D"/>
    <w:rsid w:val="00BD3613"/>
    <w:rsid w:val="00BD6BB8"/>
    <w:rsid w:val="00C66BA2"/>
    <w:rsid w:val="00C95985"/>
    <w:rsid w:val="00CC5026"/>
    <w:rsid w:val="00CC68D0"/>
    <w:rsid w:val="00CC6E51"/>
    <w:rsid w:val="00CC7EFF"/>
    <w:rsid w:val="00D03F9A"/>
    <w:rsid w:val="00D042E6"/>
    <w:rsid w:val="00D04545"/>
    <w:rsid w:val="00D06D51"/>
    <w:rsid w:val="00D24991"/>
    <w:rsid w:val="00D50255"/>
    <w:rsid w:val="00D567B1"/>
    <w:rsid w:val="00D604DF"/>
    <w:rsid w:val="00D66520"/>
    <w:rsid w:val="00D66D43"/>
    <w:rsid w:val="00D75B60"/>
    <w:rsid w:val="00D77016"/>
    <w:rsid w:val="00D97FC6"/>
    <w:rsid w:val="00DB48D2"/>
    <w:rsid w:val="00DC2D1B"/>
    <w:rsid w:val="00DD16F1"/>
    <w:rsid w:val="00DD1B4F"/>
    <w:rsid w:val="00DE34CF"/>
    <w:rsid w:val="00DF01C4"/>
    <w:rsid w:val="00E0288A"/>
    <w:rsid w:val="00E13F3D"/>
    <w:rsid w:val="00E21275"/>
    <w:rsid w:val="00E31174"/>
    <w:rsid w:val="00E31817"/>
    <w:rsid w:val="00E34898"/>
    <w:rsid w:val="00E419EB"/>
    <w:rsid w:val="00EA0B3B"/>
    <w:rsid w:val="00EA7ED6"/>
    <w:rsid w:val="00EB09B7"/>
    <w:rsid w:val="00EE7D7C"/>
    <w:rsid w:val="00EF5345"/>
    <w:rsid w:val="00F17BFA"/>
    <w:rsid w:val="00F25D98"/>
    <w:rsid w:val="00F300FB"/>
    <w:rsid w:val="00F60FFB"/>
    <w:rsid w:val="00F8450E"/>
    <w:rsid w:val="00FA37ED"/>
    <w:rsid w:val="00FB6386"/>
    <w:rsid w:val="00FD351E"/>
    <w:rsid w:val="00FD3543"/>
    <w:rsid w:val="00FE68CC"/>
    <w:rsid w:val="00FE6E11"/>
    <w:rsid w:val="00FF279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EA0B3B"/>
    <w:rPr>
      <w:rFonts w:ascii="Times New Roman" w:hAnsi="Times New Roman"/>
      <w:color w:val="FF0000"/>
      <w:lang w:val="en-GB" w:eastAsia="en-US"/>
    </w:rPr>
  </w:style>
  <w:style w:type="character" w:customStyle="1" w:styleId="CommentTextChar">
    <w:name w:val="Comment Text Char"/>
    <w:link w:val="CommentText"/>
    <w:rsid w:val="00EA0B3B"/>
    <w:rPr>
      <w:rFonts w:ascii="Times New Roman" w:hAnsi="Times New Roman"/>
      <w:lang w:val="en-GB" w:eastAsia="en-US"/>
    </w:rPr>
  </w:style>
  <w:style w:type="character" w:customStyle="1" w:styleId="B1Char">
    <w:name w:val="B1 Char"/>
    <w:link w:val="B1"/>
    <w:qFormat/>
    <w:rsid w:val="00EA0B3B"/>
    <w:rPr>
      <w:rFonts w:ascii="Times New Roman" w:hAnsi="Times New Roman"/>
      <w:lang w:val="en-GB" w:eastAsia="en-US"/>
    </w:rPr>
  </w:style>
  <w:style w:type="character" w:customStyle="1" w:styleId="THChar">
    <w:name w:val="TH Char"/>
    <w:link w:val="TH"/>
    <w:qFormat/>
    <w:locked/>
    <w:rsid w:val="00EA0B3B"/>
    <w:rPr>
      <w:rFonts w:ascii="Arial" w:hAnsi="Arial"/>
      <w:b/>
      <w:lang w:val="en-GB" w:eastAsia="en-US"/>
    </w:rPr>
  </w:style>
  <w:style w:type="character" w:customStyle="1" w:styleId="NOChar">
    <w:name w:val="NO Char"/>
    <w:link w:val="NO"/>
    <w:locked/>
    <w:rsid w:val="00EA0B3B"/>
    <w:rPr>
      <w:rFonts w:ascii="Times New Roman" w:hAnsi="Times New Roman"/>
      <w:lang w:val="en-GB" w:eastAsia="en-US"/>
    </w:rPr>
  </w:style>
  <w:style w:type="character" w:customStyle="1" w:styleId="TFChar">
    <w:name w:val="TF Char"/>
    <w:link w:val="TF"/>
    <w:qFormat/>
    <w:rsid w:val="00EA0B3B"/>
    <w:rPr>
      <w:rFonts w:ascii="Arial" w:hAnsi="Arial"/>
      <w:b/>
      <w:lang w:val="en-GB" w:eastAsia="en-US"/>
    </w:rPr>
  </w:style>
  <w:style w:type="character" w:customStyle="1" w:styleId="TALChar">
    <w:name w:val="TAL Char"/>
    <w:link w:val="TAL"/>
    <w:rsid w:val="00FF279B"/>
    <w:rPr>
      <w:rFonts w:ascii="Arial" w:hAnsi="Arial"/>
      <w:sz w:val="18"/>
      <w:lang w:val="en-GB" w:eastAsia="en-US"/>
    </w:rPr>
  </w:style>
  <w:style w:type="character" w:customStyle="1" w:styleId="TAHCar">
    <w:name w:val="TAH Car"/>
    <w:link w:val="TAH"/>
    <w:qFormat/>
    <w:rsid w:val="00FF279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247791">
      <w:bodyDiv w:val="1"/>
      <w:marLeft w:val="0"/>
      <w:marRight w:val="0"/>
      <w:marTop w:val="0"/>
      <w:marBottom w:val="0"/>
      <w:divBdr>
        <w:top w:val="none" w:sz="0" w:space="0" w:color="auto"/>
        <w:left w:val="none" w:sz="0" w:space="0" w:color="auto"/>
        <w:bottom w:val="none" w:sz="0" w:space="0" w:color="auto"/>
        <w:right w:val="none" w:sz="0" w:space="0" w:color="auto"/>
      </w:divBdr>
    </w:div>
    <w:div w:id="751319373">
      <w:bodyDiv w:val="1"/>
      <w:marLeft w:val="0"/>
      <w:marRight w:val="0"/>
      <w:marTop w:val="0"/>
      <w:marBottom w:val="0"/>
      <w:divBdr>
        <w:top w:val="none" w:sz="0" w:space="0" w:color="auto"/>
        <w:left w:val="none" w:sz="0" w:space="0" w:color="auto"/>
        <w:bottom w:val="none" w:sz="0" w:space="0" w:color="auto"/>
        <w:right w:val="none" w:sz="0" w:space="0" w:color="auto"/>
      </w:divBdr>
    </w:div>
    <w:div w:id="869680112">
      <w:bodyDiv w:val="1"/>
      <w:marLeft w:val="0"/>
      <w:marRight w:val="0"/>
      <w:marTop w:val="0"/>
      <w:marBottom w:val="0"/>
      <w:divBdr>
        <w:top w:val="none" w:sz="0" w:space="0" w:color="auto"/>
        <w:left w:val="none" w:sz="0" w:space="0" w:color="auto"/>
        <w:bottom w:val="none" w:sz="0" w:space="0" w:color="auto"/>
        <w:right w:val="none" w:sz="0" w:space="0" w:color="auto"/>
      </w:divBdr>
    </w:div>
    <w:div w:id="1547909035">
      <w:bodyDiv w:val="1"/>
      <w:marLeft w:val="0"/>
      <w:marRight w:val="0"/>
      <w:marTop w:val="0"/>
      <w:marBottom w:val="0"/>
      <w:divBdr>
        <w:top w:val="none" w:sz="0" w:space="0" w:color="auto"/>
        <w:left w:val="none" w:sz="0" w:space="0" w:color="auto"/>
        <w:bottom w:val="none" w:sz="0" w:space="0" w:color="auto"/>
        <w:right w:val="none" w:sz="0" w:space="0" w:color="auto"/>
      </w:divBdr>
    </w:div>
    <w:div w:id="1585996123">
      <w:bodyDiv w:val="1"/>
      <w:marLeft w:val="0"/>
      <w:marRight w:val="0"/>
      <w:marTop w:val="0"/>
      <w:marBottom w:val="0"/>
      <w:divBdr>
        <w:top w:val="none" w:sz="0" w:space="0" w:color="auto"/>
        <w:left w:val="none" w:sz="0" w:space="0" w:color="auto"/>
        <w:bottom w:val="none" w:sz="0" w:space="0" w:color="auto"/>
        <w:right w:val="none" w:sz="0" w:space="0" w:color="auto"/>
      </w:divBdr>
    </w:div>
    <w:div w:id="1667127100">
      <w:bodyDiv w:val="1"/>
      <w:marLeft w:val="0"/>
      <w:marRight w:val="0"/>
      <w:marTop w:val="0"/>
      <w:marBottom w:val="0"/>
      <w:divBdr>
        <w:top w:val="none" w:sz="0" w:space="0" w:color="auto"/>
        <w:left w:val="none" w:sz="0" w:space="0" w:color="auto"/>
        <w:bottom w:val="none" w:sz="0" w:space="0" w:color="auto"/>
        <w:right w:val="none" w:sz="0" w:space="0" w:color="auto"/>
      </w:divBdr>
    </w:div>
    <w:div w:id="1698501335">
      <w:bodyDiv w:val="1"/>
      <w:marLeft w:val="0"/>
      <w:marRight w:val="0"/>
      <w:marTop w:val="0"/>
      <w:marBottom w:val="0"/>
      <w:divBdr>
        <w:top w:val="none" w:sz="0" w:space="0" w:color="auto"/>
        <w:left w:val="none" w:sz="0" w:space="0" w:color="auto"/>
        <w:bottom w:val="none" w:sz="0" w:space="0" w:color="auto"/>
        <w:right w:val="none" w:sz="0" w:space="0" w:color="auto"/>
      </w:divBdr>
    </w:div>
    <w:div w:id="1758089427">
      <w:bodyDiv w:val="1"/>
      <w:marLeft w:val="0"/>
      <w:marRight w:val="0"/>
      <w:marTop w:val="0"/>
      <w:marBottom w:val="0"/>
      <w:divBdr>
        <w:top w:val="none" w:sz="0" w:space="0" w:color="auto"/>
        <w:left w:val="none" w:sz="0" w:space="0" w:color="auto"/>
        <w:bottom w:val="none" w:sz="0" w:space="0" w:color="auto"/>
        <w:right w:val="none" w:sz="0" w:space="0" w:color="auto"/>
      </w:divBdr>
    </w:div>
    <w:div w:id="1827165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C304E1-296B-401E-BD6D-E72D1C178F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4</Pages>
  <Words>1313</Words>
  <Characters>7487</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Niranth</cp:lastModifiedBy>
  <cp:revision>6</cp:revision>
  <cp:lastPrinted>1899-12-31T23:00:00Z</cp:lastPrinted>
  <dcterms:created xsi:type="dcterms:W3CDTF">2021-11-05T08:37:00Z</dcterms:created>
  <dcterms:modified xsi:type="dcterms:W3CDTF">2021-11-10T20:01:00Z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(3)bbzaOYOzZBVxlZfIFfYBoQLOWKNs7LFax7JDHI+caN9Dc0YSPBd+qyzvyNx2Xo+K9Z+tyyPJ
Yqe70UREjiYC5B4B5Q1UkTyp0GJP5StxXrmWX1Oyg+3Uq3mv3SeD219PrnoK//ZHaj1nLuWF
cgnah5e5IKOQkSGbOphA8s2TKHSov4ix2cfDd8EySI/Q3+rh6Ie8Pm6lpKeRjKDcT6JAcHN2
RGOYtDhLqFCr5cL6oT</vt:lpwstr>
  </property>
  <property fmtid="{D5CDD505-2E9C-101B-9397-08002B2CF9AE}" pid="22" name="_2015_ms_pID_7253431">
    <vt:lpwstr>bjZdnkSUuhOVJheg+N88CBCTymzBndUTrkv6SfuRyVsfRxIsZExFlP
gs8Yc5hIoby+qNgUgwj0C83qFfm+2xa6ZoRODB/TxGPeiOvTxphFVB9dhDA0vSCPsYHRFp4U
GW/HPF0/hE8pZw5zYF/SEMZletzEajSesNoG/83h+k06bnfT0RGCv60TZlXnreuz+99xhy5P
oxt9lZFoFWB71eD/AncgpBwZpdnEPCMRtchi</vt:lpwstr>
  </property>
  <property fmtid="{D5CDD505-2E9C-101B-9397-08002B2CF9AE}" pid="23" name="_2015_ms_pID_7253432">
    <vt:lpwstr>qA==</vt:lpwstr>
  </property>
</Properties>
</file>